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4C14" w:rsidRPr="00544C14" w:rsidRDefault="00544C14" w:rsidP="007B4556">
      <w:pPr>
        <w:jc w:val="both"/>
        <w:rPr>
          <w:sz w:val="24"/>
          <w:szCs w:val="24"/>
          <w:lang w:val="en-US"/>
        </w:rPr>
      </w:pPr>
    </w:p>
    <w:tbl>
      <w:tblPr>
        <w:tblStyle w:val="a5"/>
        <w:tblW w:w="0" w:type="auto"/>
        <w:tblLook w:val="04A0" w:firstRow="1" w:lastRow="0" w:firstColumn="1" w:lastColumn="0" w:noHBand="0" w:noVBand="1"/>
      </w:tblPr>
      <w:tblGrid>
        <w:gridCol w:w="9778"/>
      </w:tblGrid>
      <w:tr w:rsidR="003F087A" w:rsidRPr="00AB5E30" w:rsidTr="00A700E7">
        <w:tc>
          <w:tcPr>
            <w:tcW w:w="9778" w:type="dxa"/>
          </w:tcPr>
          <w:p w:rsidR="003F087A" w:rsidRPr="003F087A" w:rsidRDefault="00B37903" w:rsidP="005109A7">
            <w:pPr>
              <w:bidi/>
              <w:spacing w:after="160" w:line="259" w:lineRule="auto"/>
              <w:jc w:val="center"/>
              <w:rPr>
                <w:rFonts w:eastAsia="Calibri"/>
                <w:b/>
                <w:bCs/>
                <w:sz w:val="24"/>
                <w:szCs w:val="24"/>
                <w:rtl/>
                <w:lang w:val="en-US"/>
              </w:rPr>
            </w:pPr>
            <w:bookmarkStart w:id="0" w:name="_GoBack"/>
            <w:r w:rsidRPr="008A55CE">
              <w:rPr>
                <w:noProof/>
                <w:lang w:val="en-US" w:eastAsia="en-US"/>
              </w:rPr>
              <w:drawing>
                <wp:anchor distT="114300" distB="114300" distL="114300" distR="114300" simplePos="0" relativeHeight="251666944" behindDoc="0" locked="0" layoutInCell="0" allowOverlap="0">
                  <wp:simplePos x="0" y="0"/>
                  <wp:positionH relativeFrom="margin">
                    <wp:posOffset>-567690</wp:posOffset>
                  </wp:positionH>
                  <wp:positionV relativeFrom="paragraph">
                    <wp:posOffset>-307340</wp:posOffset>
                  </wp:positionV>
                  <wp:extent cx="7600950" cy="885825"/>
                  <wp:effectExtent l="0" t="0" r="0" b="9525"/>
                  <wp:wrapTopAndBottom distT="114300" distB="114300"/>
                  <wp:docPr id="14" name="image01.png" descr="INDESIT.png"/>
                  <wp:cNvGraphicFramePr/>
                  <a:graphic xmlns:a="http://schemas.openxmlformats.org/drawingml/2006/main">
                    <a:graphicData uri="http://schemas.openxmlformats.org/drawingml/2006/picture">
                      <pic:pic xmlns:pic="http://schemas.openxmlformats.org/drawingml/2006/picture">
                        <pic:nvPicPr>
                          <pic:cNvPr id="0" name="image01.png" descr="INDESIT.png"/>
                          <pic:cNvPicPr preferRelativeResize="0"/>
                        </pic:nvPicPr>
                        <pic:blipFill>
                          <a:blip r:embed="rId7" cstate="print"/>
                          <a:srcRect b="91740"/>
                          <a:stretch>
                            <a:fillRect/>
                          </a:stretch>
                        </pic:blipFill>
                        <pic:spPr>
                          <a:xfrm>
                            <a:off x="0" y="0"/>
                            <a:ext cx="7600950" cy="885825"/>
                          </a:xfrm>
                          <a:prstGeom prst="rect">
                            <a:avLst/>
                          </a:prstGeom>
                          <a:ln/>
                        </pic:spPr>
                      </pic:pic>
                    </a:graphicData>
                  </a:graphic>
                </wp:anchor>
              </w:drawing>
            </w:r>
            <w:bookmarkEnd w:id="0"/>
            <w:r w:rsidR="003F087A" w:rsidRPr="003F087A">
              <w:rPr>
                <w:rFonts w:eastAsia="Calibri"/>
                <w:b/>
                <w:bCs/>
                <w:sz w:val="24"/>
                <w:szCs w:val="24"/>
                <w:rtl/>
                <w:lang w:val="en-US"/>
              </w:rPr>
              <w:t>חברת אינדסיט (</w:t>
            </w:r>
            <w:r w:rsidR="003F087A" w:rsidRPr="003F087A">
              <w:rPr>
                <w:rFonts w:eastAsia="Calibri"/>
                <w:b/>
                <w:bCs/>
                <w:sz w:val="24"/>
                <w:szCs w:val="24"/>
                <w:lang w:val="en-US"/>
              </w:rPr>
              <w:t>Indesit</w:t>
            </w:r>
            <w:r w:rsidR="003F087A" w:rsidRPr="003F087A">
              <w:rPr>
                <w:rFonts w:eastAsia="Calibri"/>
                <w:b/>
                <w:bCs/>
                <w:sz w:val="24"/>
                <w:szCs w:val="24"/>
                <w:rtl/>
                <w:lang w:val="en-US"/>
              </w:rPr>
              <w:t>) יוצאת בקמפיין ל</w:t>
            </w:r>
            <w:r w:rsidR="00CF0D25">
              <w:rPr>
                <w:rFonts w:eastAsia="Calibri" w:hint="cs"/>
                <w:b/>
                <w:bCs/>
                <w:sz w:val="24"/>
                <w:szCs w:val="24"/>
                <w:rtl/>
                <w:lang w:val="en-US"/>
              </w:rPr>
              <w:t>ביצ</w:t>
            </w:r>
            <w:r w:rsidR="005109A7">
              <w:rPr>
                <w:rFonts w:eastAsia="Calibri" w:hint="cs"/>
                <w:b/>
                <w:bCs/>
                <w:sz w:val="24"/>
                <w:szCs w:val="24"/>
                <w:rtl/>
                <w:lang w:val="en-US"/>
              </w:rPr>
              <w:t>ו</w:t>
            </w:r>
            <w:r w:rsidR="00CF0D25">
              <w:rPr>
                <w:rFonts w:eastAsia="Calibri" w:hint="cs"/>
                <w:b/>
                <w:bCs/>
                <w:sz w:val="24"/>
                <w:szCs w:val="24"/>
                <w:rtl/>
                <w:lang w:val="en-US"/>
              </w:rPr>
              <w:t>ע התאמות</w:t>
            </w:r>
            <w:r w:rsidR="003F087A" w:rsidRPr="003F087A">
              <w:rPr>
                <w:rFonts w:eastAsia="Calibri"/>
                <w:b/>
                <w:bCs/>
                <w:sz w:val="24"/>
                <w:szCs w:val="24"/>
                <w:rtl/>
                <w:lang w:val="en-US"/>
              </w:rPr>
              <w:t xml:space="preserve"> בטיחות</w:t>
            </w:r>
            <w:r w:rsidR="00F1206A">
              <w:rPr>
                <w:rFonts w:eastAsia="Calibri" w:hint="cs"/>
                <w:b/>
                <w:bCs/>
                <w:sz w:val="24"/>
                <w:szCs w:val="24"/>
                <w:rtl/>
                <w:lang w:val="en-US"/>
              </w:rPr>
              <w:t xml:space="preserve"> </w:t>
            </w:r>
            <w:r w:rsidR="003F087A" w:rsidRPr="003F087A">
              <w:rPr>
                <w:rFonts w:eastAsia="Calibri"/>
                <w:b/>
                <w:bCs/>
                <w:sz w:val="24"/>
                <w:szCs w:val="24"/>
                <w:rtl/>
                <w:lang w:val="en-US"/>
              </w:rPr>
              <w:t>במייבשי הכביסה של החברה</w:t>
            </w:r>
          </w:p>
          <w:p w:rsidR="003F087A" w:rsidRPr="003F087A" w:rsidRDefault="00AC4283" w:rsidP="00CB3D3D">
            <w:pPr>
              <w:bidi/>
              <w:spacing w:after="160" w:line="259" w:lineRule="auto"/>
              <w:jc w:val="both"/>
              <w:rPr>
                <w:rFonts w:eastAsia="Calibri" w:hint="cs"/>
                <w:sz w:val="20"/>
                <w:szCs w:val="20"/>
                <w:rtl/>
                <w:lang w:val="en-US"/>
              </w:rPr>
            </w:pPr>
            <w:r>
              <w:rPr>
                <w:rFonts w:eastAsia="Calibri" w:hint="cs"/>
                <w:sz w:val="20"/>
                <w:szCs w:val="20"/>
                <w:rtl/>
                <w:lang w:val="en-US"/>
              </w:rPr>
              <w:t xml:space="preserve">פבריאנו, איטליה, 22 במרץ 2016, </w:t>
            </w:r>
            <w:r w:rsidR="003F087A" w:rsidRPr="00590D9D">
              <w:rPr>
                <w:rFonts w:eastAsia="Calibri" w:hint="cs"/>
                <w:sz w:val="20"/>
                <w:szCs w:val="20"/>
                <w:rtl/>
                <w:lang w:val="en-US"/>
              </w:rPr>
              <w:t>חברת אינדסיט (</w:t>
            </w:r>
            <w:r w:rsidR="003F087A" w:rsidRPr="00590D9D">
              <w:rPr>
                <w:rFonts w:eastAsia="Calibri"/>
                <w:sz w:val="20"/>
                <w:szCs w:val="20"/>
                <w:lang w:val="en-US"/>
              </w:rPr>
              <w:t>Indesit</w:t>
            </w:r>
            <w:r w:rsidR="003F087A" w:rsidRPr="00590D9D">
              <w:rPr>
                <w:rFonts w:eastAsia="Calibri" w:hint="cs"/>
                <w:sz w:val="20"/>
                <w:szCs w:val="20"/>
                <w:rtl/>
                <w:lang w:val="en-US"/>
              </w:rPr>
              <w:t xml:space="preserve">) הכריזה על קמפיין לתיקון בעיות בטיחות ואיכות אפשריות בחלק </w:t>
            </w:r>
            <w:r w:rsidR="00877B5D">
              <w:rPr>
                <w:rFonts w:eastAsia="Calibri" w:hint="cs"/>
                <w:sz w:val="20"/>
                <w:szCs w:val="20"/>
                <w:rtl/>
                <w:lang w:val="en-US"/>
              </w:rPr>
              <w:t>מ</w:t>
            </w:r>
            <w:r w:rsidR="001F64F5" w:rsidRPr="00590D9D">
              <w:rPr>
                <w:rFonts w:eastAsia="Calibri" w:hint="cs"/>
                <w:sz w:val="20"/>
                <w:szCs w:val="20"/>
                <w:rtl/>
                <w:lang w:val="en-US"/>
              </w:rPr>
              <w:t xml:space="preserve">מייבשי הכביסה </w:t>
            </w:r>
            <w:r w:rsidR="003F087A" w:rsidRPr="003F087A">
              <w:rPr>
                <w:rFonts w:eastAsia="Calibri"/>
                <w:sz w:val="20"/>
                <w:szCs w:val="20"/>
                <w:rtl/>
                <w:lang w:val="en-US"/>
              </w:rPr>
              <w:t xml:space="preserve">שלה. הקמפיין מתמקד במייבשי כביסה אשר נמכרו תחת שמות המותגים: </w:t>
            </w:r>
            <w:r w:rsidR="003F087A" w:rsidRPr="003F087A">
              <w:rPr>
                <w:rFonts w:eastAsia="Calibri"/>
                <w:sz w:val="20"/>
                <w:szCs w:val="20"/>
                <w:lang w:val="en-US"/>
              </w:rPr>
              <w:t>Ariston</w:t>
            </w:r>
            <w:r w:rsidR="003F087A" w:rsidRPr="003F087A">
              <w:rPr>
                <w:rFonts w:eastAsia="Calibri"/>
                <w:sz w:val="20"/>
                <w:szCs w:val="20"/>
                <w:rtl/>
                <w:lang w:val="en-US"/>
              </w:rPr>
              <w:t xml:space="preserve"> ו-</w:t>
            </w:r>
            <w:r w:rsidR="003F087A" w:rsidRPr="003F087A">
              <w:rPr>
                <w:rFonts w:eastAsia="Calibri"/>
                <w:sz w:val="20"/>
                <w:szCs w:val="20"/>
                <w:lang w:val="en-US"/>
              </w:rPr>
              <w:t>Indesit</w:t>
            </w:r>
            <w:r w:rsidR="003F087A" w:rsidRPr="003F087A">
              <w:rPr>
                <w:rFonts w:eastAsia="Calibri"/>
                <w:sz w:val="20"/>
                <w:szCs w:val="20"/>
                <w:rtl/>
                <w:lang w:val="en-US"/>
              </w:rPr>
              <w:t xml:space="preserve"> </w:t>
            </w:r>
            <w:r w:rsidR="00CB3D3D">
              <w:rPr>
                <w:rFonts w:eastAsia="Calibri" w:hint="cs"/>
                <w:sz w:val="20"/>
                <w:szCs w:val="20"/>
                <w:rtl/>
                <w:lang w:val="en-US"/>
              </w:rPr>
              <w:t>אחרי</w:t>
            </w:r>
            <w:r w:rsidR="00CB3D3D" w:rsidRPr="003F087A">
              <w:rPr>
                <w:rFonts w:eastAsia="Calibri"/>
                <w:sz w:val="20"/>
                <w:szCs w:val="20"/>
                <w:rtl/>
                <w:lang w:val="en-US"/>
              </w:rPr>
              <w:t xml:space="preserve"> </w:t>
            </w:r>
            <w:r w:rsidR="003F087A" w:rsidRPr="003F087A">
              <w:rPr>
                <w:rFonts w:eastAsia="Calibri"/>
                <w:sz w:val="20"/>
                <w:szCs w:val="20"/>
                <w:rtl/>
                <w:lang w:val="en-US"/>
              </w:rPr>
              <w:t xml:space="preserve">אפריל 2004 . </w:t>
            </w:r>
          </w:p>
          <w:p w:rsidR="00AF7513" w:rsidRDefault="003F087A" w:rsidP="00AB5E30">
            <w:pPr>
              <w:bidi/>
              <w:spacing w:after="160" w:line="259" w:lineRule="auto"/>
              <w:jc w:val="both"/>
              <w:rPr>
                <w:rFonts w:eastAsia="Calibri"/>
                <w:sz w:val="20"/>
                <w:szCs w:val="20"/>
                <w:rtl/>
                <w:lang w:val="en-US"/>
              </w:rPr>
            </w:pPr>
            <w:r w:rsidRPr="003F087A">
              <w:rPr>
                <w:rFonts w:eastAsia="Calibri"/>
                <w:sz w:val="20"/>
                <w:szCs w:val="20"/>
                <w:rtl/>
                <w:lang w:val="en-US"/>
              </w:rPr>
              <w:t xml:space="preserve">בעקבות רכישת חברת </w:t>
            </w:r>
            <w:proofErr w:type="spellStart"/>
            <w:r w:rsidRPr="003F087A">
              <w:rPr>
                <w:rFonts w:eastAsia="Calibri"/>
                <w:sz w:val="20"/>
                <w:szCs w:val="20"/>
                <w:rtl/>
                <w:lang w:val="en-US"/>
              </w:rPr>
              <w:t>ווירלפול</w:t>
            </w:r>
            <w:proofErr w:type="spellEnd"/>
            <w:r w:rsidRPr="003F087A">
              <w:rPr>
                <w:rFonts w:eastAsia="Calibri"/>
                <w:sz w:val="20"/>
                <w:szCs w:val="20"/>
                <w:rtl/>
                <w:lang w:val="en-US"/>
              </w:rPr>
              <w:t xml:space="preserve"> את עסקיה של אינדסיט באוקטובר 2014, אינדסיט החלה לעבוד עם מומחי הבטיחות הגלובליים של ווירלפול בבחינת פורטפוליו המוצרים שלה, בכפוף למערכות ומתודולוגיות ניהול הסיכונים </w:t>
            </w:r>
            <w:r w:rsidR="00AC4283">
              <w:rPr>
                <w:rFonts w:eastAsia="Calibri" w:hint="cs"/>
                <w:sz w:val="20"/>
                <w:szCs w:val="20"/>
                <w:rtl/>
                <w:lang w:val="en-US"/>
              </w:rPr>
              <w:t>המ</w:t>
            </w:r>
            <w:r w:rsidR="00DF122B">
              <w:rPr>
                <w:rFonts w:eastAsia="Calibri" w:hint="cs"/>
                <w:sz w:val="20"/>
                <w:szCs w:val="20"/>
                <w:rtl/>
                <w:lang w:val="en-US"/>
              </w:rPr>
              <w:t>ובילות</w:t>
            </w:r>
            <w:r w:rsidR="00AC4283">
              <w:rPr>
                <w:rFonts w:eastAsia="Calibri" w:hint="cs"/>
                <w:sz w:val="20"/>
                <w:szCs w:val="20"/>
                <w:rtl/>
                <w:lang w:val="en-US"/>
              </w:rPr>
              <w:t xml:space="preserve"> </w:t>
            </w:r>
            <w:r w:rsidRPr="003F087A">
              <w:rPr>
                <w:rFonts w:eastAsia="Calibri"/>
                <w:sz w:val="20"/>
                <w:szCs w:val="20"/>
                <w:rtl/>
                <w:lang w:val="en-US"/>
              </w:rPr>
              <w:t>של ווירלפול.</w:t>
            </w:r>
            <w:r w:rsidR="00CF0D25">
              <w:rPr>
                <w:rFonts w:eastAsia="Calibri" w:hint="cs"/>
                <w:sz w:val="20"/>
                <w:szCs w:val="20"/>
                <w:rtl/>
                <w:lang w:val="en-US"/>
              </w:rPr>
              <w:t xml:space="preserve"> </w:t>
            </w:r>
          </w:p>
          <w:p w:rsidR="003F087A" w:rsidRPr="003F087A" w:rsidRDefault="003F087A" w:rsidP="00C63688">
            <w:pPr>
              <w:bidi/>
              <w:spacing w:after="160" w:line="259" w:lineRule="auto"/>
              <w:jc w:val="both"/>
              <w:rPr>
                <w:rFonts w:eastAsia="Calibri"/>
                <w:sz w:val="20"/>
                <w:szCs w:val="20"/>
                <w:rtl/>
                <w:lang w:val="en-US"/>
              </w:rPr>
            </w:pPr>
            <w:r w:rsidRPr="003F087A">
              <w:rPr>
                <w:rFonts w:eastAsia="Calibri"/>
                <w:sz w:val="20"/>
                <w:szCs w:val="20"/>
                <w:rtl/>
                <w:lang w:val="en-US"/>
              </w:rPr>
              <w:t>כחלק מהתהליך, במהלך 2015, אינדסיט החלה לחקור לעומק דיווחים על תקריות הקשורות לשתי פלטפורמות ייצור</w:t>
            </w:r>
            <w:r w:rsidR="00BA7B39">
              <w:rPr>
                <w:rFonts w:eastAsia="Calibri" w:hint="cs"/>
                <w:sz w:val="20"/>
                <w:szCs w:val="20"/>
                <w:rtl/>
                <w:lang w:val="en-US"/>
              </w:rPr>
              <w:t xml:space="preserve"> של</w:t>
            </w:r>
            <w:r w:rsidRPr="003F087A">
              <w:rPr>
                <w:rFonts w:eastAsia="Calibri"/>
                <w:sz w:val="20"/>
                <w:szCs w:val="20"/>
                <w:rtl/>
                <w:lang w:val="en-US"/>
              </w:rPr>
              <w:t xml:space="preserve"> מייבשי הכביסה שלה. </w:t>
            </w:r>
            <w:r w:rsidR="00C63688">
              <w:rPr>
                <w:rFonts w:eastAsia="Calibri" w:hint="cs"/>
                <w:sz w:val="20"/>
                <w:szCs w:val="20"/>
                <w:rtl/>
                <w:lang w:val="en-US"/>
              </w:rPr>
              <w:t xml:space="preserve">בעקבות כך, </w:t>
            </w:r>
            <w:r w:rsidR="00CB3D3D">
              <w:rPr>
                <w:rFonts w:eastAsia="Calibri" w:hint="cs"/>
                <w:sz w:val="20"/>
                <w:szCs w:val="20"/>
                <w:rtl/>
                <w:lang w:val="en-US"/>
              </w:rPr>
              <w:t xml:space="preserve">אינדסיט הביאה את </w:t>
            </w:r>
            <w:r w:rsidR="00C63688">
              <w:rPr>
                <w:rFonts w:eastAsia="Calibri" w:hint="cs"/>
                <w:sz w:val="20"/>
                <w:szCs w:val="20"/>
                <w:rtl/>
                <w:lang w:val="en-US"/>
              </w:rPr>
              <w:t xml:space="preserve">העניין </w:t>
            </w:r>
            <w:r w:rsidR="00CB3D3D">
              <w:rPr>
                <w:rFonts w:eastAsia="Calibri" w:hint="cs"/>
                <w:sz w:val="20"/>
                <w:szCs w:val="20"/>
                <w:rtl/>
                <w:lang w:val="en-US"/>
              </w:rPr>
              <w:t xml:space="preserve">לידיעתן של הרשויות הרגולטוריות הרלבנטיות באירופה. </w:t>
            </w:r>
            <w:r w:rsidRPr="003F087A">
              <w:rPr>
                <w:rFonts w:eastAsia="Calibri"/>
                <w:sz w:val="20"/>
                <w:szCs w:val="20"/>
                <w:rtl/>
                <w:lang w:val="en-US"/>
              </w:rPr>
              <w:t>בעקבות דיונים</w:t>
            </w:r>
            <w:r w:rsidR="00CB3D3D">
              <w:rPr>
                <w:rFonts w:eastAsia="Calibri" w:hint="cs"/>
                <w:sz w:val="20"/>
                <w:szCs w:val="20"/>
                <w:rtl/>
                <w:lang w:val="en-US"/>
              </w:rPr>
              <w:t xml:space="preserve"> עימן</w:t>
            </w:r>
            <w:r w:rsidRPr="003F087A">
              <w:rPr>
                <w:rFonts w:eastAsia="Calibri"/>
                <w:sz w:val="20"/>
                <w:szCs w:val="20"/>
                <w:rtl/>
                <w:lang w:val="en-US"/>
              </w:rPr>
              <w:t xml:space="preserve">, נקבע כי יש לנקוט </w:t>
            </w:r>
            <w:r w:rsidR="00AF7513" w:rsidRPr="003F087A">
              <w:rPr>
                <w:rFonts w:eastAsia="Calibri"/>
                <w:sz w:val="20"/>
                <w:szCs w:val="20"/>
                <w:rtl/>
                <w:lang w:val="en-US"/>
              </w:rPr>
              <w:t>בפעול</w:t>
            </w:r>
            <w:r w:rsidR="00AF7513">
              <w:rPr>
                <w:rFonts w:eastAsia="Calibri" w:hint="cs"/>
                <w:sz w:val="20"/>
                <w:szCs w:val="20"/>
                <w:rtl/>
                <w:lang w:val="en-US"/>
              </w:rPr>
              <w:t>ות</w:t>
            </w:r>
            <w:r w:rsidR="00AF7513" w:rsidRPr="003F087A">
              <w:rPr>
                <w:rFonts w:eastAsia="Calibri"/>
                <w:sz w:val="20"/>
                <w:szCs w:val="20"/>
                <w:rtl/>
                <w:lang w:val="en-US"/>
              </w:rPr>
              <w:t xml:space="preserve"> </w:t>
            </w:r>
            <w:r w:rsidR="00CF0D25">
              <w:rPr>
                <w:rFonts w:eastAsia="Calibri" w:hint="cs"/>
                <w:sz w:val="20"/>
                <w:szCs w:val="20"/>
                <w:rtl/>
                <w:lang w:val="en-US"/>
              </w:rPr>
              <w:t>התאמה</w:t>
            </w:r>
            <w:r w:rsidR="00CF0D25" w:rsidRPr="003F087A">
              <w:rPr>
                <w:rFonts w:eastAsia="Calibri"/>
                <w:sz w:val="20"/>
                <w:szCs w:val="20"/>
                <w:rtl/>
                <w:lang w:val="en-US"/>
              </w:rPr>
              <w:t xml:space="preserve"> </w:t>
            </w:r>
            <w:r w:rsidRPr="003F087A">
              <w:rPr>
                <w:rFonts w:eastAsia="Calibri"/>
                <w:sz w:val="20"/>
                <w:szCs w:val="20"/>
                <w:rtl/>
                <w:lang w:val="en-US"/>
              </w:rPr>
              <w:t>לגבי המייבשים הנדונים</w:t>
            </w:r>
            <w:r w:rsidR="00CF0D25">
              <w:rPr>
                <w:rFonts w:eastAsia="Calibri" w:hint="cs"/>
                <w:sz w:val="20"/>
                <w:szCs w:val="20"/>
                <w:rtl/>
                <w:lang w:val="en-US"/>
              </w:rPr>
              <w:t xml:space="preserve">. </w:t>
            </w:r>
            <w:r w:rsidRPr="003F087A">
              <w:rPr>
                <w:rFonts w:eastAsia="Calibri"/>
                <w:sz w:val="20"/>
                <w:szCs w:val="20"/>
                <w:rtl/>
                <w:lang w:val="en-US"/>
              </w:rPr>
              <w:t xml:space="preserve">אינדסיט ביצעה התאמות בנקודת הייצור </w:t>
            </w:r>
            <w:r w:rsidR="00C63688">
              <w:rPr>
                <w:rFonts w:eastAsia="Calibri" w:hint="cs"/>
                <w:sz w:val="20"/>
                <w:szCs w:val="20"/>
                <w:rtl/>
                <w:lang w:val="en-US"/>
              </w:rPr>
              <w:t>על מנת</w:t>
            </w:r>
            <w:r w:rsidR="00C63688" w:rsidRPr="003F087A">
              <w:rPr>
                <w:rFonts w:eastAsia="Calibri"/>
                <w:sz w:val="20"/>
                <w:szCs w:val="20"/>
                <w:rtl/>
                <w:lang w:val="en-US"/>
              </w:rPr>
              <w:t xml:space="preserve"> </w:t>
            </w:r>
            <w:r w:rsidRPr="003F087A">
              <w:rPr>
                <w:rFonts w:eastAsia="Calibri"/>
                <w:sz w:val="20"/>
                <w:szCs w:val="20"/>
                <w:rtl/>
                <w:lang w:val="en-US"/>
              </w:rPr>
              <w:t>ל</w:t>
            </w:r>
            <w:r w:rsidR="00BA7B39">
              <w:rPr>
                <w:rFonts w:eastAsia="Calibri" w:hint="cs"/>
                <w:sz w:val="20"/>
                <w:szCs w:val="20"/>
                <w:rtl/>
                <w:lang w:val="en-US"/>
              </w:rPr>
              <w:t>הבטיח ש</w:t>
            </w:r>
            <w:r w:rsidRPr="003F087A">
              <w:rPr>
                <w:rFonts w:eastAsia="Calibri"/>
                <w:sz w:val="20"/>
                <w:szCs w:val="20"/>
                <w:rtl/>
                <w:lang w:val="en-US"/>
              </w:rPr>
              <w:t>מייבשי</w:t>
            </w:r>
            <w:r w:rsidR="00CF0D25">
              <w:rPr>
                <w:rFonts w:eastAsia="Calibri" w:hint="cs"/>
                <w:sz w:val="20"/>
                <w:szCs w:val="20"/>
                <w:rtl/>
                <w:lang w:val="en-US"/>
              </w:rPr>
              <w:t xml:space="preserve"> הכביסה</w:t>
            </w:r>
            <w:r w:rsidRPr="003F087A">
              <w:rPr>
                <w:rFonts w:eastAsia="Calibri"/>
                <w:sz w:val="20"/>
                <w:szCs w:val="20"/>
                <w:rtl/>
                <w:lang w:val="en-US"/>
              </w:rPr>
              <w:t xml:space="preserve"> המיוצרים החל </w:t>
            </w:r>
            <w:r w:rsidR="001F64F5">
              <w:rPr>
                <w:rFonts w:eastAsia="Calibri" w:hint="cs"/>
                <w:sz w:val="20"/>
                <w:szCs w:val="20"/>
                <w:rtl/>
                <w:lang w:val="en-US"/>
              </w:rPr>
              <w:t>מ</w:t>
            </w:r>
            <w:r w:rsidRPr="003F087A">
              <w:rPr>
                <w:rFonts w:eastAsia="Calibri"/>
                <w:sz w:val="20"/>
                <w:szCs w:val="20"/>
                <w:rtl/>
                <w:lang w:val="en-US"/>
              </w:rPr>
              <w:t>אוקטובר 2015</w:t>
            </w:r>
            <w:r w:rsidR="00BA7B39">
              <w:rPr>
                <w:rFonts w:eastAsia="Calibri" w:hint="cs"/>
                <w:sz w:val="20"/>
                <w:szCs w:val="20"/>
                <w:rtl/>
                <w:lang w:val="en-US"/>
              </w:rPr>
              <w:t>, לא מושפעים מעניין זה</w:t>
            </w:r>
            <w:r w:rsidRPr="003F087A">
              <w:rPr>
                <w:rFonts w:eastAsia="Calibri"/>
                <w:sz w:val="20"/>
                <w:szCs w:val="20"/>
                <w:rtl/>
                <w:lang w:val="en-US"/>
              </w:rPr>
              <w:t xml:space="preserve">. </w:t>
            </w:r>
          </w:p>
          <w:p w:rsidR="003F087A" w:rsidRPr="003F087A" w:rsidRDefault="003F087A" w:rsidP="00122CAD">
            <w:pPr>
              <w:bidi/>
              <w:spacing w:after="160" w:line="259" w:lineRule="auto"/>
              <w:jc w:val="both"/>
              <w:rPr>
                <w:rFonts w:eastAsia="Calibri"/>
                <w:sz w:val="20"/>
                <w:szCs w:val="20"/>
                <w:rtl/>
                <w:lang w:val="en-US"/>
              </w:rPr>
            </w:pPr>
            <w:r w:rsidRPr="003F087A">
              <w:rPr>
                <w:rFonts w:eastAsia="Calibri"/>
                <w:sz w:val="20"/>
                <w:szCs w:val="20"/>
                <w:rtl/>
                <w:lang w:val="en-US"/>
              </w:rPr>
              <w:t xml:space="preserve">אינדסיט יצאה בקמפיין שנועד </w:t>
            </w:r>
            <w:r w:rsidR="00CF0D25" w:rsidRPr="003F087A">
              <w:rPr>
                <w:rFonts w:eastAsia="Calibri"/>
                <w:sz w:val="20"/>
                <w:szCs w:val="20"/>
                <w:rtl/>
                <w:lang w:val="en-US"/>
              </w:rPr>
              <w:t>ל</w:t>
            </w:r>
            <w:r w:rsidR="00CF0D25">
              <w:rPr>
                <w:rFonts w:eastAsia="Calibri" w:hint="cs"/>
                <w:sz w:val="20"/>
                <w:szCs w:val="20"/>
                <w:rtl/>
                <w:lang w:val="en-US"/>
              </w:rPr>
              <w:t>התאים</w:t>
            </w:r>
            <w:r w:rsidR="00CF0D25" w:rsidRPr="003F087A">
              <w:rPr>
                <w:rFonts w:eastAsia="Calibri"/>
                <w:sz w:val="20"/>
                <w:szCs w:val="20"/>
                <w:rtl/>
                <w:lang w:val="en-US"/>
              </w:rPr>
              <w:t xml:space="preserve"> </w:t>
            </w:r>
            <w:r w:rsidRPr="003F087A">
              <w:rPr>
                <w:rFonts w:eastAsia="Calibri"/>
                <w:sz w:val="20"/>
                <w:szCs w:val="20"/>
                <w:rtl/>
                <w:lang w:val="en-US"/>
              </w:rPr>
              <w:t xml:space="preserve">ולשדרג </w:t>
            </w:r>
            <w:r w:rsidR="002A63B8">
              <w:rPr>
                <w:rFonts w:eastAsia="Calibri" w:hint="cs"/>
                <w:sz w:val="20"/>
                <w:szCs w:val="20"/>
                <w:rtl/>
                <w:lang w:val="en-US"/>
              </w:rPr>
              <w:t xml:space="preserve">את </w:t>
            </w:r>
            <w:r w:rsidRPr="003F087A">
              <w:rPr>
                <w:rFonts w:eastAsia="Calibri"/>
                <w:sz w:val="20"/>
                <w:szCs w:val="20"/>
                <w:rtl/>
                <w:lang w:val="en-US"/>
              </w:rPr>
              <w:t>מייבשי</w:t>
            </w:r>
            <w:r w:rsidR="001F64F5">
              <w:rPr>
                <w:rFonts w:eastAsia="Calibri" w:hint="cs"/>
                <w:sz w:val="20"/>
                <w:szCs w:val="20"/>
                <w:rtl/>
                <w:lang w:val="en-US"/>
              </w:rPr>
              <w:t xml:space="preserve"> הכביסה</w:t>
            </w:r>
            <w:r w:rsidR="00A81DCD">
              <w:rPr>
                <w:rFonts w:eastAsia="Calibri" w:hint="cs"/>
                <w:sz w:val="20"/>
                <w:szCs w:val="20"/>
                <w:rtl/>
                <w:lang w:val="en-US"/>
              </w:rPr>
              <w:t xml:space="preserve"> </w:t>
            </w:r>
            <w:r w:rsidR="00122CAD">
              <w:rPr>
                <w:rFonts w:eastAsia="Calibri" w:hint="cs"/>
                <w:sz w:val="20"/>
                <w:szCs w:val="20"/>
                <w:rtl/>
                <w:lang w:val="en-US"/>
              </w:rPr>
              <w:t>שכבר נמכרו ו</w:t>
            </w:r>
            <w:r w:rsidR="00877B5D">
              <w:rPr>
                <w:rFonts w:eastAsia="Calibri" w:hint="cs"/>
                <w:sz w:val="20"/>
                <w:szCs w:val="20"/>
                <w:rtl/>
                <w:lang w:val="en-US"/>
              </w:rPr>
              <w:t>טעונים התאמה</w:t>
            </w:r>
            <w:r w:rsidRPr="003F087A">
              <w:rPr>
                <w:rFonts w:eastAsia="Calibri"/>
                <w:sz w:val="20"/>
                <w:szCs w:val="20"/>
                <w:rtl/>
                <w:lang w:val="en-US"/>
              </w:rPr>
              <w:t xml:space="preserve">. </w:t>
            </w:r>
            <w:r w:rsidR="00A81DCD">
              <w:rPr>
                <w:rFonts w:eastAsia="Calibri" w:hint="cs"/>
                <w:sz w:val="20"/>
                <w:szCs w:val="20"/>
                <w:rtl/>
                <w:lang w:val="en-US"/>
              </w:rPr>
              <w:t>ניתן</w:t>
            </w:r>
            <w:r w:rsidRPr="003F087A">
              <w:rPr>
                <w:rFonts w:eastAsia="Calibri"/>
                <w:sz w:val="20"/>
                <w:szCs w:val="20"/>
                <w:rtl/>
                <w:lang w:val="en-US"/>
              </w:rPr>
              <w:t xml:space="preserve"> להמשיך ולהשתמש ב</w:t>
            </w:r>
            <w:r w:rsidR="001F64F5">
              <w:rPr>
                <w:rFonts w:eastAsia="Calibri" w:hint="cs"/>
                <w:sz w:val="20"/>
                <w:szCs w:val="20"/>
                <w:rtl/>
                <w:lang w:val="en-US"/>
              </w:rPr>
              <w:t>מייבשי הכביסה</w:t>
            </w:r>
            <w:r w:rsidR="001F64F5" w:rsidRPr="003F087A">
              <w:rPr>
                <w:rFonts w:eastAsia="Calibri"/>
                <w:sz w:val="20"/>
                <w:szCs w:val="20"/>
                <w:rtl/>
                <w:lang w:val="en-US"/>
              </w:rPr>
              <w:t xml:space="preserve"> </w:t>
            </w:r>
            <w:r w:rsidRPr="003F087A">
              <w:rPr>
                <w:rFonts w:eastAsia="Calibri"/>
                <w:sz w:val="20"/>
                <w:szCs w:val="20"/>
                <w:rtl/>
                <w:lang w:val="en-US"/>
              </w:rPr>
              <w:t>עד שיעברו התאמה</w:t>
            </w:r>
            <w:r w:rsidR="00A81DCD">
              <w:rPr>
                <w:rFonts w:eastAsia="Calibri" w:hint="cs"/>
                <w:sz w:val="20"/>
                <w:szCs w:val="20"/>
                <w:rtl/>
                <w:lang w:val="en-US"/>
              </w:rPr>
              <w:t xml:space="preserve"> וזאת </w:t>
            </w:r>
            <w:r w:rsidR="00122CAD">
              <w:rPr>
                <w:rFonts w:eastAsia="Calibri" w:hint="cs"/>
                <w:sz w:val="20"/>
                <w:szCs w:val="20"/>
                <w:rtl/>
                <w:lang w:val="en-US"/>
              </w:rPr>
              <w:t xml:space="preserve"> בתנאי שלא מותירים אותם ללא השגחה</w:t>
            </w:r>
            <w:r w:rsidR="00A81DCD">
              <w:rPr>
                <w:rFonts w:eastAsia="Calibri" w:hint="cs"/>
                <w:sz w:val="20"/>
                <w:szCs w:val="20"/>
                <w:rtl/>
                <w:lang w:val="en-US"/>
              </w:rPr>
              <w:t xml:space="preserve"> במשך פעולתם</w:t>
            </w:r>
            <w:r w:rsidRPr="003F087A">
              <w:rPr>
                <w:rFonts w:eastAsia="Calibri"/>
                <w:sz w:val="20"/>
                <w:szCs w:val="20"/>
                <w:rtl/>
                <w:lang w:val="en-US"/>
              </w:rPr>
              <w:t xml:space="preserve">. </w:t>
            </w:r>
            <w:r w:rsidR="00CB3D3D">
              <w:rPr>
                <w:rFonts w:eastAsia="Calibri" w:hint="cs"/>
                <w:sz w:val="20"/>
                <w:szCs w:val="20"/>
                <w:rtl/>
                <w:lang w:val="en-US"/>
              </w:rPr>
              <w:t>ללא השדרוג המוצע, במקרים נדירים, עודפי סיבי בגד עלולים לבוא במגע עם אלמנט החימום ולגרום לסיכון של התלקחות.</w:t>
            </w:r>
          </w:p>
          <w:p w:rsidR="003F087A" w:rsidRPr="003F087A" w:rsidRDefault="003F087A" w:rsidP="00463852">
            <w:pPr>
              <w:bidi/>
              <w:spacing w:after="160" w:line="259" w:lineRule="auto"/>
              <w:jc w:val="both"/>
              <w:rPr>
                <w:rFonts w:eastAsia="Calibri"/>
                <w:sz w:val="20"/>
                <w:szCs w:val="20"/>
                <w:rtl/>
                <w:lang w:val="en-US"/>
              </w:rPr>
            </w:pPr>
            <w:r w:rsidRPr="003F087A">
              <w:rPr>
                <w:rFonts w:eastAsia="Calibri"/>
                <w:sz w:val="20"/>
                <w:szCs w:val="20"/>
                <w:rtl/>
                <w:lang w:val="en-US"/>
              </w:rPr>
              <w:t xml:space="preserve">אנו מבקשים בזאת מבעלי מייבשי הכביסה של המותגים </w:t>
            </w:r>
            <w:r w:rsidR="00BA7B39" w:rsidRPr="003F087A">
              <w:rPr>
                <w:rFonts w:eastAsia="Calibri"/>
                <w:sz w:val="20"/>
                <w:szCs w:val="20"/>
                <w:lang w:val="en-US"/>
              </w:rPr>
              <w:t>Ariston</w:t>
            </w:r>
            <w:r w:rsidR="00BA7B39" w:rsidRPr="003F087A">
              <w:rPr>
                <w:rFonts w:eastAsia="Calibri"/>
                <w:sz w:val="20"/>
                <w:szCs w:val="20"/>
                <w:rtl/>
                <w:lang w:val="en-US"/>
              </w:rPr>
              <w:t xml:space="preserve"> ו-</w:t>
            </w:r>
            <w:r w:rsidR="00BA7B39" w:rsidRPr="003F087A">
              <w:rPr>
                <w:rFonts w:eastAsia="Calibri"/>
                <w:sz w:val="20"/>
                <w:szCs w:val="20"/>
                <w:lang w:val="en-US"/>
              </w:rPr>
              <w:t>Indesit</w:t>
            </w:r>
            <w:r w:rsidRPr="003F087A">
              <w:rPr>
                <w:rFonts w:eastAsia="Calibri"/>
                <w:sz w:val="20"/>
                <w:szCs w:val="20"/>
                <w:rtl/>
                <w:lang w:val="en-US"/>
              </w:rPr>
              <w:t xml:space="preserve">, </w:t>
            </w:r>
            <w:r w:rsidR="00877B5D">
              <w:rPr>
                <w:rFonts w:eastAsia="Calibri" w:hint="cs"/>
                <w:sz w:val="20"/>
                <w:szCs w:val="20"/>
                <w:rtl/>
                <w:lang w:val="en-US"/>
              </w:rPr>
              <w:t xml:space="preserve">אשר </w:t>
            </w:r>
            <w:r w:rsidR="003F3FA4">
              <w:rPr>
                <w:rFonts w:eastAsia="Calibri" w:hint="cs"/>
                <w:sz w:val="20"/>
                <w:szCs w:val="20"/>
                <w:rtl/>
                <w:lang w:val="en-US"/>
              </w:rPr>
              <w:t>נ</w:t>
            </w:r>
            <w:r w:rsidR="00877B5D">
              <w:rPr>
                <w:rFonts w:eastAsia="Calibri" w:hint="cs"/>
                <w:sz w:val="20"/>
                <w:szCs w:val="20"/>
                <w:rtl/>
                <w:lang w:val="en-US"/>
              </w:rPr>
              <w:t xml:space="preserve">רכשו </w:t>
            </w:r>
            <w:r w:rsidR="00CB3D3D">
              <w:rPr>
                <w:rFonts w:eastAsia="Calibri" w:hint="cs"/>
                <w:sz w:val="20"/>
                <w:szCs w:val="20"/>
                <w:rtl/>
                <w:lang w:val="en-US"/>
              </w:rPr>
              <w:t>לאחר</w:t>
            </w:r>
            <w:r w:rsidR="00877B5D">
              <w:rPr>
                <w:rFonts w:eastAsia="Calibri" w:hint="cs"/>
                <w:sz w:val="20"/>
                <w:szCs w:val="20"/>
                <w:rtl/>
                <w:lang w:val="en-US"/>
              </w:rPr>
              <w:t xml:space="preserve"> אפריל 2004 ו</w:t>
            </w:r>
            <w:r w:rsidRPr="003F087A">
              <w:rPr>
                <w:rFonts w:eastAsia="Calibri"/>
                <w:sz w:val="20"/>
                <w:szCs w:val="20"/>
                <w:rtl/>
                <w:lang w:val="en-US"/>
              </w:rPr>
              <w:t xml:space="preserve">אשר לא </w:t>
            </w:r>
            <w:r w:rsidR="002A63B8">
              <w:rPr>
                <w:rFonts w:eastAsia="Calibri" w:hint="cs"/>
                <w:sz w:val="20"/>
                <w:szCs w:val="20"/>
                <w:rtl/>
                <w:lang w:val="en-US"/>
              </w:rPr>
              <w:t>הותאמו</w:t>
            </w:r>
            <w:r w:rsidR="002A63B8" w:rsidRPr="003F087A">
              <w:rPr>
                <w:rFonts w:eastAsia="Calibri"/>
                <w:sz w:val="20"/>
                <w:szCs w:val="20"/>
                <w:rtl/>
                <w:lang w:val="en-US"/>
              </w:rPr>
              <w:t xml:space="preserve"> </w:t>
            </w:r>
            <w:r w:rsidRPr="003F087A">
              <w:rPr>
                <w:rFonts w:eastAsia="Calibri"/>
                <w:sz w:val="20"/>
                <w:szCs w:val="20"/>
                <w:rtl/>
                <w:lang w:val="en-US"/>
              </w:rPr>
              <w:t xml:space="preserve">עד כה, ליצור קשר עם </w:t>
            </w:r>
            <w:r w:rsidR="002A63B8">
              <w:rPr>
                <w:rFonts w:eastAsia="Calibri" w:hint="cs"/>
                <w:sz w:val="20"/>
                <w:szCs w:val="20"/>
                <w:rtl/>
                <w:lang w:val="en-US"/>
              </w:rPr>
              <w:t xml:space="preserve">נציגי </w:t>
            </w:r>
            <w:r w:rsidRPr="003F087A">
              <w:rPr>
                <w:rFonts w:eastAsia="Calibri"/>
                <w:sz w:val="20"/>
                <w:szCs w:val="20"/>
                <w:rtl/>
                <w:lang w:val="en-US"/>
              </w:rPr>
              <w:t>חברת אינדסיט</w:t>
            </w:r>
            <w:r w:rsidR="00877B5D">
              <w:rPr>
                <w:rFonts w:eastAsia="Calibri" w:hint="cs"/>
                <w:sz w:val="20"/>
                <w:szCs w:val="20"/>
                <w:rtl/>
                <w:lang w:val="en-US"/>
              </w:rPr>
              <w:t xml:space="preserve"> בישראל</w:t>
            </w:r>
            <w:r w:rsidR="002A63B8">
              <w:rPr>
                <w:rFonts w:eastAsia="Calibri" w:hint="cs"/>
                <w:sz w:val="20"/>
                <w:szCs w:val="20"/>
                <w:rtl/>
                <w:lang w:val="en-US"/>
              </w:rPr>
              <w:t xml:space="preserve"> </w:t>
            </w:r>
            <w:r w:rsidR="00BA7B39">
              <w:rPr>
                <w:rFonts w:eastAsia="Calibri" w:hint="cs"/>
                <w:sz w:val="20"/>
                <w:szCs w:val="20"/>
                <w:rtl/>
                <w:lang w:val="en-US"/>
              </w:rPr>
              <w:t xml:space="preserve">(מותגי </w:t>
            </w:r>
            <w:r w:rsidR="00BA7B39" w:rsidRPr="003F087A">
              <w:rPr>
                <w:rFonts w:eastAsia="Calibri"/>
                <w:sz w:val="20"/>
                <w:szCs w:val="20"/>
                <w:lang w:val="en-US"/>
              </w:rPr>
              <w:t>Ariston</w:t>
            </w:r>
            <w:r w:rsidR="00BA7B39" w:rsidRPr="003F087A">
              <w:rPr>
                <w:rFonts w:eastAsia="Calibri"/>
                <w:sz w:val="20"/>
                <w:szCs w:val="20"/>
                <w:rtl/>
                <w:lang w:val="en-US"/>
              </w:rPr>
              <w:t xml:space="preserve"> </w:t>
            </w:r>
            <w:r w:rsidR="00BA7B39">
              <w:rPr>
                <w:rFonts w:eastAsia="Calibri" w:hint="cs"/>
                <w:sz w:val="20"/>
                <w:szCs w:val="20"/>
                <w:rtl/>
                <w:lang w:val="en-US"/>
              </w:rPr>
              <w:t xml:space="preserve">בטלפון </w:t>
            </w:r>
            <w:r w:rsidR="00463852">
              <w:rPr>
                <w:rFonts w:eastAsia="Calibri" w:hint="cs"/>
                <w:sz w:val="20"/>
                <w:szCs w:val="20"/>
                <w:rtl/>
                <w:lang w:val="en-US"/>
              </w:rPr>
              <w:t>073-2625606</w:t>
            </w:r>
            <w:r w:rsidR="00E35138">
              <w:rPr>
                <w:rFonts w:eastAsia="Calibri" w:hint="cs"/>
                <w:sz w:val="20"/>
                <w:szCs w:val="20"/>
                <w:rtl/>
                <w:lang w:val="en-US"/>
              </w:rPr>
              <w:t xml:space="preserve"> </w:t>
            </w:r>
            <w:r w:rsidR="00BA7B39" w:rsidRPr="003F087A">
              <w:rPr>
                <w:rFonts w:eastAsia="Calibri"/>
                <w:sz w:val="20"/>
                <w:szCs w:val="20"/>
                <w:rtl/>
                <w:lang w:val="en-US"/>
              </w:rPr>
              <w:t>ו</w:t>
            </w:r>
            <w:r w:rsidR="00BA7B39">
              <w:rPr>
                <w:rFonts w:eastAsia="Calibri" w:hint="cs"/>
                <w:sz w:val="20"/>
                <w:szCs w:val="20"/>
                <w:rtl/>
                <w:lang w:val="en-US"/>
              </w:rPr>
              <w:t xml:space="preserve">מותגי </w:t>
            </w:r>
            <w:r w:rsidR="00BA7B39" w:rsidRPr="003F087A">
              <w:rPr>
                <w:rFonts w:eastAsia="Calibri"/>
                <w:sz w:val="20"/>
                <w:szCs w:val="20"/>
                <w:lang w:val="en-US"/>
              </w:rPr>
              <w:t>Indesit</w:t>
            </w:r>
            <w:r w:rsidR="00BA7B39">
              <w:rPr>
                <w:rFonts w:eastAsia="Calibri" w:hint="cs"/>
                <w:sz w:val="20"/>
                <w:szCs w:val="20"/>
                <w:rtl/>
                <w:lang w:val="en-US"/>
              </w:rPr>
              <w:t xml:space="preserve"> בטלפון </w:t>
            </w:r>
            <w:r w:rsidR="00E35138">
              <w:rPr>
                <w:rFonts w:eastAsia="Calibri" w:hint="cs"/>
                <w:sz w:val="20"/>
                <w:szCs w:val="20"/>
                <w:rtl/>
                <w:lang w:val="en-US"/>
              </w:rPr>
              <w:t>1-700-700-727)</w:t>
            </w:r>
            <w:r w:rsidR="00E35138" w:rsidRPr="003F087A">
              <w:rPr>
                <w:rFonts w:eastAsia="Calibri"/>
                <w:sz w:val="20"/>
                <w:szCs w:val="20"/>
                <w:rtl/>
                <w:lang w:val="en-US"/>
              </w:rPr>
              <w:t xml:space="preserve">. </w:t>
            </w:r>
            <w:r w:rsidRPr="003F087A">
              <w:rPr>
                <w:rFonts w:eastAsia="Calibri"/>
                <w:sz w:val="20"/>
                <w:szCs w:val="20"/>
                <w:rtl/>
                <w:lang w:val="en-US"/>
              </w:rPr>
              <w:t xml:space="preserve">החברה </w:t>
            </w:r>
            <w:r w:rsidR="00877B5D">
              <w:rPr>
                <w:rFonts w:eastAsia="Calibri" w:hint="cs"/>
                <w:sz w:val="20"/>
                <w:szCs w:val="20"/>
                <w:rtl/>
                <w:lang w:val="en-US"/>
              </w:rPr>
              <w:t>תדאג לכך ש</w:t>
            </w:r>
            <w:r w:rsidRPr="003F087A">
              <w:rPr>
                <w:rFonts w:eastAsia="Calibri"/>
                <w:sz w:val="20"/>
                <w:szCs w:val="20"/>
                <w:rtl/>
                <w:lang w:val="en-US"/>
              </w:rPr>
              <w:t>טכנאי שירות</w:t>
            </w:r>
            <w:r w:rsidR="003F3FA4">
              <w:rPr>
                <w:rFonts w:eastAsia="Calibri" w:hint="cs"/>
                <w:sz w:val="20"/>
                <w:szCs w:val="20"/>
                <w:rtl/>
                <w:lang w:val="en-US"/>
              </w:rPr>
              <w:t xml:space="preserve"> יבצע </w:t>
            </w:r>
            <w:r w:rsidR="002671F8">
              <w:rPr>
                <w:rFonts w:eastAsia="Calibri" w:hint="cs"/>
                <w:sz w:val="20"/>
                <w:szCs w:val="20"/>
                <w:rtl/>
                <w:lang w:val="en-US"/>
              </w:rPr>
              <w:t xml:space="preserve">את </w:t>
            </w:r>
            <w:r w:rsidR="003F3FA4">
              <w:rPr>
                <w:rFonts w:eastAsia="Calibri" w:hint="cs"/>
                <w:sz w:val="20"/>
                <w:szCs w:val="20"/>
                <w:rtl/>
                <w:lang w:val="en-US"/>
              </w:rPr>
              <w:t>ההתאמה האמורה ב</w:t>
            </w:r>
            <w:r w:rsidR="00877B5D">
              <w:rPr>
                <w:rFonts w:eastAsia="Calibri" w:hint="cs"/>
                <w:sz w:val="20"/>
                <w:szCs w:val="20"/>
                <w:rtl/>
                <w:lang w:val="en-US"/>
              </w:rPr>
              <w:t>מייבש</w:t>
            </w:r>
            <w:r w:rsidR="00BA7B39">
              <w:rPr>
                <w:rFonts w:eastAsia="Calibri" w:hint="cs"/>
                <w:sz w:val="20"/>
                <w:szCs w:val="20"/>
                <w:rtl/>
                <w:lang w:val="en-US"/>
              </w:rPr>
              <w:t xml:space="preserve"> הכביסה</w:t>
            </w:r>
            <w:r w:rsidR="002671F8">
              <w:rPr>
                <w:rFonts w:eastAsia="Calibri" w:hint="cs"/>
                <w:sz w:val="20"/>
                <w:szCs w:val="20"/>
                <w:rtl/>
                <w:lang w:val="en-US"/>
              </w:rPr>
              <w:t>,</w:t>
            </w:r>
            <w:r w:rsidR="00877B5D">
              <w:rPr>
                <w:rFonts w:eastAsia="Calibri" w:hint="cs"/>
                <w:sz w:val="20"/>
                <w:szCs w:val="20"/>
                <w:rtl/>
                <w:lang w:val="en-US"/>
              </w:rPr>
              <w:t xml:space="preserve"> </w:t>
            </w:r>
            <w:r w:rsidR="003F3FA4">
              <w:rPr>
                <w:rFonts w:eastAsia="Calibri" w:hint="cs"/>
                <w:sz w:val="20"/>
                <w:szCs w:val="20"/>
                <w:rtl/>
                <w:lang w:val="en-US"/>
              </w:rPr>
              <w:t>בבית הלקוח או ב</w:t>
            </w:r>
            <w:r w:rsidR="00BA7B39">
              <w:rPr>
                <w:rFonts w:eastAsia="Calibri" w:hint="cs"/>
                <w:sz w:val="20"/>
                <w:szCs w:val="20"/>
                <w:rtl/>
                <w:lang w:val="en-US"/>
              </w:rPr>
              <w:t>מרכז השירות, ללא עלות</w:t>
            </w:r>
            <w:r w:rsidRPr="003F087A">
              <w:rPr>
                <w:rFonts w:eastAsia="Calibri"/>
                <w:sz w:val="20"/>
                <w:szCs w:val="20"/>
                <w:rtl/>
                <w:lang w:val="en-US"/>
              </w:rPr>
              <w:t xml:space="preserve">. </w:t>
            </w:r>
          </w:p>
          <w:p w:rsidR="002A63B8" w:rsidRDefault="002A63B8" w:rsidP="00AB5E30">
            <w:pPr>
              <w:bidi/>
              <w:spacing w:after="160" w:line="259" w:lineRule="auto"/>
              <w:jc w:val="both"/>
              <w:rPr>
                <w:rFonts w:eastAsia="Calibri"/>
                <w:sz w:val="20"/>
                <w:szCs w:val="20"/>
                <w:rtl/>
                <w:lang w:val="en-US"/>
              </w:rPr>
            </w:pPr>
            <w:r>
              <w:rPr>
                <w:rFonts w:eastAsia="Calibri" w:hint="cs"/>
                <w:sz w:val="20"/>
                <w:szCs w:val="20"/>
                <w:rtl/>
                <w:lang w:val="en-US"/>
              </w:rPr>
              <w:t>מייבשי כביסה</w:t>
            </w:r>
            <w:r w:rsidR="003F3FA4">
              <w:rPr>
                <w:rFonts w:eastAsia="Calibri" w:hint="cs"/>
                <w:sz w:val="20"/>
                <w:szCs w:val="20"/>
                <w:rtl/>
                <w:lang w:val="en-US"/>
              </w:rPr>
              <w:t xml:space="preserve"> של המותג</w:t>
            </w:r>
            <w:r>
              <w:rPr>
                <w:rFonts w:eastAsia="Calibri" w:hint="cs"/>
                <w:sz w:val="20"/>
                <w:szCs w:val="20"/>
                <w:rtl/>
                <w:lang w:val="en-US"/>
              </w:rPr>
              <w:t xml:space="preserve"> </w:t>
            </w:r>
            <w:r w:rsidR="003F3FA4" w:rsidRPr="003F087A">
              <w:rPr>
                <w:rFonts w:eastAsia="Calibri"/>
                <w:sz w:val="20"/>
                <w:szCs w:val="20"/>
                <w:lang w:val="en-US"/>
              </w:rPr>
              <w:t>Indesit</w:t>
            </w:r>
            <w:r w:rsidR="00122CAD">
              <w:rPr>
                <w:rFonts w:eastAsia="Calibri" w:hint="cs"/>
                <w:sz w:val="20"/>
                <w:szCs w:val="20"/>
                <w:rtl/>
                <w:lang w:val="en-US"/>
              </w:rPr>
              <w:t xml:space="preserve"> </w:t>
            </w:r>
            <w:r>
              <w:rPr>
                <w:rFonts w:eastAsia="Calibri" w:hint="cs"/>
                <w:sz w:val="20"/>
                <w:szCs w:val="20"/>
                <w:rtl/>
                <w:lang w:val="en-US"/>
              </w:rPr>
              <w:t xml:space="preserve">- </w:t>
            </w:r>
            <w:r w:rsidR="00D248BA">
              <w:rPr>
                <w:rFonts w:eastAsia="Calibri" w:hint="cs"/>
                <w:sz w:val="20"/>
                <w:szCs w:val="20"/>
                <w:rtl/>
                <w:lang w:val="en-US"/>
              </w:rPr>
              <w:t xml:space="preserve">חברת ניופאן בע"מ, יבואנית מייבשי הכביסה בישראל (במספר: </w:t>
            </w:r>
            <w:r w:rsidR="00433302">
              <w:rPr>
                <w:rFonts w:eastAsia="Calibri" w:hint="cs"/>
                <w:sz w:val="20"/>
                <w:szCs w:val="20"/>
                <w:rtl/>
                <w:lang w:val="en-US"/>
              </w:rPr>
              <w:t xml:space="preserve">03-953-5900) </w:t>
            </w:r>
          </w:p>
          <w:p w:rsidR="002A63B8" w:rsidRDefault="002A63B8" w:rsidP="00AB5E30">
            <w:pPr>
              <w:bidi/>
              <w:spacing w:after="160" w:line="259" w:lineRule="auto"/>
              <w:jc w:val="both"/>
              <w:rPr>
                <w:rFonts w:eastAsia="Calibri"/>
                <w:sz w:val="20"/>
                <w:szCs w:val="20"/>
                <w:highlight w:val="yellow"/>
                <w:rtl/>
                <w:lang w:val="en-US"/>
              </w:rPr>
            </w:pPr>
            <w:r>
              <w:rPr>
                <w:rFonts w:eastAsia="Calibri" w:hint="cs"/>
                <w:sz w:val="20"/>
                <w:szCs w:val="20"/>
                <w:rtl/>
                <w:lang w:val="en-US"/>
              </w:rPr>
              <w:t>מייבשי כביסה</w:t>
            </w:r>
            <w:r w:rsidR="003F3FA4">
              <w:rPr>
                <w:rFonts w:eastAsia="Calibri" w:hint="cs"/>
                <w:sz w:val="20"/>
                <w:szCs w:val="20"/>
                <w:rtl/>
                <w:lang w:val="en-US"/>
              </w:rPr>
              <w:t xml:space="preserve"> של המותג</w:t>
            </w:r>
            <w:r>
              <w:rPr>
                <w:rFonts w:eastAsia="Calibri" w:hint="cs"/>
                <w:sz w:val="20"/>
                <w:szCs w:val="20"/>
                <w:rtl/>
                <w:lang w:val="en-US"/>
              </w:rPr>
              <w:t xml:space="preserve"> </w:t>
            </w:r>
            <w:r w:rsidR="003F3FA4" w:rsidRPr="003F087A">
              <w:rPr>
                <w:rFonts w:eastAsia="Calibri"/>
                <w:sz w:val="20"/>
                <w:szCs w:val="20"/>
                <w:lang w:val="en-US"/>
              </w:rPr>
              <w:t>Ariston</w:t>
            </w:r>
            <w:r w:rsidR="003F3FA4" w:rsidRPr="003F087A">
              <w:rPr>
                <w:rFonts w:eastAsia="Calibri"/>
                <w:sz w:val="20"/>
                <w:szCs w:val="20"/>
                <w:rtl/>
                <w:lang w:val="en-US"/>
              </w:rPr>
              <w:t xml:space="preserve"> </w:t>
            </w:r>
            <w:r>
              <w:rPr>
                <w:rFonts w:eastAsia="Calibri" w:hint="cs"/>
                <w:sz w:val="20"/>
                <w:szCs w:val="20"/>
                <w:rtl/>
                <w:lang w:val="en-US"/>
              </w:rPr>
              <w:t xml:space="preserve">- חברת </w:t>
            </w:r>
            <w:r w:rsidR="00433302">
              <w:rPr>
                <w:rFonts w:eastAsia="Calibri" w:hint="cs"/>
                <w:sz w:val="20"/>
                <w:szCs w:val="20"/>
                <w:rtl/>
                <w:lang w:val="en-US"/>
              </w:rPr>
              <w:t xml:space="preserve">אלקטרודן סחר </w:t>
            </w:r>
            <w:r>
              <w:rPr>
                <w:rFonts w:eastAsia="Calibri" w:hint="cs"/>
                <w:sz w:val="20"/>
                <w:szCs w:val="20"/>
                <w:rtl/>
                <w:lang w:val="en-US"/>
              </w:rPr>
              <w:t xml:space="preserve">בע"מ, יבואנית מייבשי הכביסה בישראל (במספר: </w:t>
            </w:r>
            <w:r w:rsidR="00433302">
              <w:rPr>
                <w:rFonts w:eastAsia="Calibri" w:hint="cs"/>
                <w:sz w:val="20"/>
                <w:szCs w:val="20"/>
                <w:rtl/>
                <w:lang w:val="en-US"/>
              </w:rPr>
              <w:t>0</w:t>
            </w:r>
            <w:r w:rsidR="00463852">
              <w:rPr>
                <w:rFonts w:eastAsia="Calibri" w:hint="cs"/>
                <w:sz w:val="20"/>
                <w:szCs w:val="20"/>
                <w:rtl/>
                <w:lang w:val="en-US"/>
              </w:rPr>
              <w:t>9</w:t>
            </w:r>
            <w:r w:rsidR="00433302">
              <w:rPr>
                <w:rFonts w:eastAsia="Calibri" w:hint="cs"/>
                <w:sz w:val="20"/>
                <w:szCs w:val="20"/>
                <w:rtl/>
                <w:lang w:val="en-US"/>
              </w:rPr>
              <w:t xml:space="preserve">-763-1515) </w:t>
            </w:r>
          </w:p>
          <w:p w:rsidR="003F087A" w:rsidRPr="003F087A" w:rsidRDefault="003F087A" w:rsidP="00A700E7">
            <w:pPr>
              <w:bidi/>
              <w:spacing w:after="160" w:line="259" w:lineRule="auto"/>
              <w:jc w:val="both"/>
              <w:rPr>
                <w:rFonts w:eastAsia="Calibri"/>
                <w:b/>
                <w:bCs/>
                <w:sz w:val="20"/>
                <w:szCs w:val="20"/>
                <w:rtl/>
                <w:lang w:val="en-US"/>
              </w:rPr>
            </w:pPr>
            <w:r w:rsidRPr="003F087A">
              <w:rPr>
                <w:rFonts w:eastAsia="Calibri"/>
                <w:b/>
                <w:bCs/>
                <w:sz w:val="20"/>
                <w:szCs w:val="20"/>
                <w:rtl/>
                <w:lang w:val="en-US"/>
              </w:rPr>
              <w:t xml:space="preserve">אודות </w:t>
            </w:r>
            <w:r w:rsidRPr="003F087A">
              <w:rPr>
                <w:rFonts w:eastAsia="Calibri"/>
                <w:b/>
                <w:bCs/>
                <w:sz w:val="20"/>
                <w:szCs w:val="20"/>
                <w:lang w:val="en-US"/>
              </w:rPr>
              <w:t xml:space="preserve"> </w:t>
            </w:r>
            <w:r w:rsidRPr="003F087A">
              <w:rPr>
                <w:rFonts w:eastAsia="Calibri"/>
                <w:b/>
                <w:bCs/>
                <w:sz w:val="20"/>
                <w:szCs w:val="20"/>
                <w:rtl/>
                <w:lang w:val="en-US"/>
              </w:rPr>
              <w:t>אינדסיט (</w:t>
            </w:r>
            <w:r w:rsidRPr="003F087A">
              <w:rPr>
                <w:rFonts w:eastAsia="Calibri"/>
                <w:b/>
                <w:bCs/>
                <w:sz w:val="20"/>
                <w:szCs w:val="20"/>
                <w:lang w:val="en-US"/>
              </w:rPr>
              <w:t>INDESIT</w:t>
            </w:r>
            <w:r w:rsidRPr="003F087A">
              <w:rPr>
                <w:rFonts w:eastAsia="Calibri"/>
                <w:b/>
                <w:bCs/>
                <w:sz w:val="20"/>
                <w:szCs w:val="20"/>
                <w:rtl/>
                <w:lang w:val="en-US"/>
              </w:rPr>
              <w:t>)</w:t>
            </w:r>
          </w:p>
          <w:p w:rsidR="003F087A" w:rsidRPr="003F087A" w:rsidRDefault="003F087A" w:rsidP="00A700E7">
            <w:pPr>
              <w:bidi/>
              <w:spacing w:after="160" w:line="259" w:lineRule="auto"/>
              <w:jc w:val="both"/>
              <w:rPr>
                <w:rFonts w:eastAsia="Calibri"/>
                <w:sz w:val="20"/>
                <w:szCs w:val="20"/>
                <w:rtl/>
                <w:lang w:val="en-US"/>
              </w:rPr>
            </w:pPr>
            <w:r w:rsidRPr="003F087A">
              <w:rPr>
                <w:rFonts w:eastAsia="Calibri"/>
                <w:sz w:val="20"/>
                <w:szCs w:val="20"/>
                <w:rtl/>
                <w:lang w:val="en-US"/>
              </w:rPr>
              <w:t xml:space="preserve">חברת  אינדסיט הינה חברה איטלקית הנמצאת בפבריאנו, במחוז אנקונה. החברה הינה אחת מהיצרניות והמפיצות האירופאיות המובילות של מכשירים ביתיים (מכונות כביסה, מייבשים, מדיחי כלים, מקררים, תאי הקפאה, כיריים, שואבי אדים ותנורי בישול) והינה חברה מובילה בשווקים גדולים כמו איטליה, בריטניה ורוסיה. מאז אוקטובר 2014, חברת אינדסיט הינה חלק מקבוצת </w:t>
            </w:r>
            <w:r w:rsidRPr="003F087A">
              <w:rPr>
                <w:rFonts w:eastAsia="Calibri"/>
                <w:sz w:val="20"/>
                <w:szCs w:val="20"/>
                <w:lang w:val="en-US"/>
              </w:rPr>
              <w:t>Whirlpool Corporation</w:t>
            </w:r>
            <w:r w:rsidRPr="003F087A">
              <w:rPr>
                <w:rFonts w:eastAsia="Calibri"/>
                <w:sz w:val="20"/>
                <w:szCs w:val="20"/>
                <w:rtl/>
                <w:lang w:val="en-US"/>
              </w:rPr>
              <w:t xml:space="preserve">, יצרנית המכשירים הביתיים המובילה בעולם, עם מחזור מכירות שנתי העומד על כ-20 מיליארד דולר, 100,000 עובדים ב-70 מרכזי ייצור ומחקר טכנולוגי ברחבי העולם נכון לשנת 2014.   </w:t>
            </w:r>
          </w:p>
          <w:p w:rsidR="003F3FA4" w:rsidRDefault="003F3FA4" w:rsidP="00A700E7">
            <w:pPr>
              <w:bidi/>
              <w:spacing w:after="160" w:line="259" w:lineRule="auto"/>
              <w:jc w:val="both"/>
              <w:rPr>
                <w:rFonts w:eastAsia="Calibri"/>
                <w:sz w:val="20"/>
                <w:szCs w:val="20"/>
                <w:rtl/>
                <w:lang w:val="en-US"/>
              </w:rPr>
            </w:pPr>
          </w:p>
          <w:p w:rsidR="003F087A" w:rsidRDefault="003F087A" w:rsidP="003F3FA4">
            <w:pPr>
              <w:bidi/>
              <w:spacing w:after="160" w:line="259" w:lineRule="auto"/>
              <w:jc w:val="both"/>
              <w:rPr>
                <w:ins w:id="1" w:author="Eros Bianchi" w:date="2016-03-21T17:25:00Z"/>
                <w:rFonts w:eastAsia="Calibri"/>
                <w:sz w:val="20"/>
                <w:szCs w:val="20"/>
                <w:lang w:val="en-US"/>
              </w:rPr>
            </w:pPr>
            <w:r w:rsidRPr="003F087A">
              <w:rPr>
                <w:rFonts w:eastAsia="Calibri"/>
                <w:sz w:val="20"/>
                <w:szCs w:val="20"/>
                <w:rtl/>
                <w:lang w:val="en-US"/>
              </w:rPr>
              <w:t>לקבלת</w:t>
            </w:r>
            <w:r w:rsidRPr="003F087A">
              <w:rPr>
                <w:rFonts w:eastAsia="Calibri"/>
                <w:sz w:val="20"/>
                <w:szCs w:val="20"/>
                <w:lang w:val="en-US"/>
              </w:rPr>
              <w:t xml:space="preserve"> </w:t>
            </w:r>
            <w:r w:rsidRPr="003F087A">
              <w:rPr>
                <w:rFonts w:eastAsia="Calibri"/>
                <w:sz w:val="20"/>
                <w:szCs w:val="20"/>
                <w:rtl/>
                <w:lang w:val="en-US"/>
              </w:rPr>
              <w:t>מידע</w:t>
            </w:r>
            <w:r w:rsidRPr="003F087A">
              <w:rPr>
                <w:rFonts w:eastAsia="Calibri"/>
                <w:sz w:val="20"/>
                <w:szCs w:val="20"/>
                <w:lang w:val="en-US"/>
              </w:rPr>
              <w:t xml:space="preserve"> </w:t>
            </w:r>
            <w:r w:rsidRPr="003F087A">
              <w:rPr>
                <w:rFonts w:eastAsia="Calibri"/>
                <w:sz w:val="20"/>
                <w:szCs w:val="20"/>
                <w:rtl/>
                <w:lang w:val="en-US"/>
              </w:rPr>
              <w:t>נוסף</w:t>
            </w:r>
            <w:r w:rsidR="00CB3D3D">
              <w:rPr>
                <w:rFonts w:eastAsia="Calibri" w:hint="cs"/>
                <w:sz w:val="20"/>
                <w:szCs w:val="20"/>
                <w:rtl/>
                <w:lang w:val="en-US"/>
              </w:rPr>
              <w:t>:</w:t>
            </w:r>
          </w:p>
          <w:p w:rsidR="00AB5E30" w:rsidRPr="00AB5E30" w:rsidRDefault="00AB5E30" w:rsidP="00AB5E30">
            <w:pPr>
              <w:bidi/>
              <w:spacing w:after="160" w:line="259" w:lineRule="auto"/>
              <w:jc w:val="both"/>
              <w:rPr>
                <w:ins w:id="2" w:author="Eros Bianchi" w:date="2016-03-21T17:26:00Z"/>
                <w:rFonts w:eastAsia="Calibri"/>
                <w:color w:val="auto"/>
                <w:sz w:val="20"/>
                <w:szCs w:val="20"/>
                <w:lang w:val="en-US"/>
                <w:rPrChange w:id="3" w:author="Eros Bianchi" w:date="2016-03-21T17:26:00Z">
                  <w:rPr>
                    <w:ins w:id="4" w:author="Eros Bianchi" w:date="2016-03-21T17:26:00Z"/>
                    <w:rFonts w:eastAsia="Calibri"/>
                    <w:sz w:val="20"/>
                    <w:szCs w:val="20"/>
                    <w:lang w:val="en-US"/>
                  </w:rPr>
                </w:rPrChange>
              </w:rPr>
            </w:pPr>
            <w:ins w:id="5" w:author="Eros Bianchi" w:date="2016-03-21T17:26:00Z">
              <w:r w:rsidRPr="00AB5E30">
                <w:rPr>
                  <w:rFonts w:eastAsia="Calibri" w:hint="cs"/>
                  <w:sz w:val="20"/>
                  <w:szCs w:val="20"/>
                  <w:rtl/>
                  <w:lang w:val="en-US"/>
                </w:rPr>
                <w:t>מירב</w:t>
              </w:r>
              <w:r w:rsidRPr="00AB5E30">
                <w:rPr>
                  <w:rFonts w:eastAsia="Calibri"/>
                  <w:sz w:val="20"/>
                  <w:szCs w:val="20"/>
                  <w:rtl/>
                  <w:lang w:val="en-US"/>
                </w:rPr>
                <w:t xml:space="preserve"> </w:t>
              </w:r>
              <w:r w:rsidRPr="00AB5E30">
                <w:rPr>
                  <w:rFonts w:eastAsia="Calibri" w:hint="cs"/>
                  <w:sz w:val="20"/>
                  <w:szCs w:val="20"/>
                  <w:rtl/>
                  <w:lang w:val="en-US"/>
                </w:rPr>
                <w:t>ברנשטיין</w:t>
              </w:r>
              <w:r w:rsidRPr="00AB5E30">
                <w:rPr>
                  <w:rFonts w:eastAsia="Calibri"/>
                  <w:sz w:val="20"/>
                  <w:szCs w:val="20"/>
                  <w:rtl/>
                  <w:lang w:val="en-US"/>
                </w:rPr>
                <w:t xml:space="preserve">- </w:t>
              </w:r>
              <w:r w:rsidRPr="00AB5E30">
                <w:rPr>
                  <w:rFonts w:eastAsia="Calibri"/>
                  <w:sz w:val="20"/>
                  <w:szCs w:val="20"/>
                  <w:lang w:val="en-US"/>
                </w:rPr>
                <w:t>Meirav Bernstein</w:t>
              </w:r>
            </w:ins>
          </w:p>
          <w:p w:rsidR="00AB5E30" w:rsidRPr="00AB5E30" w:rsidRDefault="00AB5E30" w:rsidP="00AB5E30">
            <w:pPr>
              <w:bidi/>
              <w:spacing w:after="160" w:line="259" w:lineRule="auto"/>
              <w:jc w:val="both"/>
              <w:rPr>
                <w:ins w:id="6" w:author="Eros Bianchi" w:date="2016-03-21T17:26:00Z"/>
                <w:rFonts w:eastAsia="Calibri"/>
                <w:color w:val="auto"/>
                <w:sz w:val="20"/>
                <w:szCs w:val="20"/>
                <w:lang w:val="en-US"/>
                <w:rPrChange w:id="7" w:author="Eros Bianchi" w:date="2016-03-21T17:26:00Z">
                  <w:rPr>
                    <w:ins w:id="8" w:author="Eros Bianchi" w:date="2016-03-21T17:26:00Z"/>
                    <w:rFonts w:eastAsia="Calibri"/>
                    <w:sz w:val="20"/>
                    <w:szCs w:val="20"/>
                    <w:lang w:val="en-US"/>
                  </w:rPr>
                </w:rPrChange>
              </w:rPr>
            </w:pPr>
            <w:ins w:id="9" w:author="Eros Bianchi" w:date="2016-03-21T17:26:00Z">
              <w:r w:rsidRPr="00AB5E30">
                <w:rPr>
                  <w:rFonts w:eastAsia="Calibri"/>
                  <w:sz w:val="20"/>
                  <w:szCs w:val="20"/>
                  <w:lang w:val="en-US"/>
                </w:rPr>
                <w:t>Tel: 972-545-201684</w:t>
              </w:r>
            </w:ins>
          </w:p>
          <w:p w:rsidR="00AB5E30" w:rsidRPr="00AB5E30" w:rsidRDefault="00AB5E30" w:rsidP="00AB5E30">
            <w:pPr>
              <w:bidi/>
              <w:spacing w:after="160" w:line="259" w:lineRule="auto"/>
              <w:jc w:val="both"/>
              <w:rPr>
                <w:ins w:id="10" w:author="Eros Bianchi" w:date="2016-03-21T17:26:00Z"/>
                <w:rFonts w:eastAsia="Calibri"/>
                <w:color w:val="auto"/>
                <w:sz w:val="20"/>
                <w:szCs w:val="20"/>
                <w:lang w:val="en-US"/>
                <w:rPrChange w:id="11" w:author="Eros Bianchi" w:date="2016-03-21T17:26:00Z">
                  <w:rPr>
                    <w:ins w:id="12" w:author="Eros Bianchi" w:date="2016-03-21T17:26:00Z"/>
                    <w:rFonts w:eastAsia="Calibri"/>
                    <w:sz w:val="20"/>
                    <w:szCs w:val="20"/>
                    <w:lang w:val="en-US"/>
                  </w:rPr>
                </w:rPrChange>
              </w:rPr>
            </w:pPr>
            <w:ins w:id="13" w:author="Eros Bianchi" w:date="2016-03-21T17:26:00Z">
              <w:r w:rsidRPr="00AB5E30">
                <w:rPr>
                  <w:rFonts w:eastAsia="Calibri"/>
                  <w:sz w:val="20"/>
                  <w:szCs w:val="20"/>
                  <w:lang w:val="en-US"/>
                </w:rPr>
                <w:t>Meirav@allmedia.co.il</w:t>
              </w:r>
            </w:ins>
          </w:p>
          <w:p w:rsidR="00AB5E30" w:rsidRPr="003F087A" w:rsidRDefault="00AB5E30">
            <w:pPr>
              <w:bidi/>
              <w:spacing w:after="160" w:line="259" w:lineRule="auto"/>
              <w:jc w:val="both"/>
              <w:rPr>
                <w:rFonts w:eastAsia="Calibri"/>
                <w:sz w:val="20"/>
                <w:szCs w:val="20"/>
                <w:rtl/>
                <w:lang w:val="en-US"/>
              </w:rPr>
              <w:pPrChange w:id="14" w:author="Eros Bianchi" w:date="2016-03-21T17:25:00Z">
                <w:pPr>
                  <w:bidi/>
                  <w:spacing w:after="160" w:line="259" w:lineRule="auto"/>
                  <w:jc w:val="both"/>
                </w:pPr>
              </w:pPrChange>
            </w:pPr>
          </w:p>
          <w:p w:rsidR="003F087A" w:rsidRPr="00AA619B" w:rsidRDefault="003F087A" w:rsidP="00AB5E30">
            <w:pPr>
              <w:spacing w:after="160" w:line="259" w:lineRule="auto"/>
              <w:jc w:val="center"/>
              <w:rPr>
                <w:rFonts w:ascii="Calibri" w:eastAsia="Calibri" w:hAnsi="Calibri"/>
                <w:b/>
                <w:bCs/>
                <w:sz w:val="28"/>
                <w:szCs w:val="28"/>
                <w:u w:val="single"/>
                <w:lang w:val="en-US"/>
              </w:rPr>
            </w:pPr>
          </w:p>
          <w:p w:rsidR="003F087A" w:rsidRPr="003F087A" w:rsidRDefault="003F087A" w:rsidP="00AB5E30">
            <w:pPr>
              <w:spacing w:after="160"/>
              <w:rPr>
                <w:rFonts w:ascii="Calibri" w:eastAsia="Calibri" w:hAnsi="Calibri"/>
                <w:rtl/>
                <w:lang w:val="en-US"/>
              </w:rPr>
            </w:pPr>
            <w:r w:rsidRPr="003F087A">
              <w:rPr>
                <w:rFonts w:ascii="Calibri" w:eastAsia="Calibri" w:hAnsi="Calibri"/>
                <w:b/>
                <w:color w:val="0063BE"/>
                <w:sz w:val="16"/>
                <w:szCs w:val="16"/>
                <w:lang w:val="en-US"/>
              </w:rPr>
              <w:t>Indesit Company S.p.A.</w:t>
            </w:r>
            <w:r w:rsidRPr="003F087A">
              <w:rPr>
                <w:rFonts w:ascii="Calibri" w:eastAsia="Calibri" w:hAnsi="Calibri"/>
                <w:color w:val="0063BE"/>
                <w:sz w:val="16"/>
                <w:szCs w:val="16"/>
                <w:lang w:val="en-US"/>
              </w:rPr>
              <w:t xml:space="preserve"> sole shareholder</w:t>
            </w:r>
          </w:p>
          <w:p w:rsidR="003F087A" w:rsidRPr="003F087A" w:rsidRDefault="003F087A" w:rsidP="00AB5E30">
            <w:pPr>
              <w:spacing w:after="160"/>
              <w:rPr>
                <w:rFonts w:ascii="Calibri" w:eastAsia="Calibri" w:hAnsi="Calibri"/>
              </w:rPr>
            </w:pPr>
            <w:r w:rsidRPr="003F087A">
              <w:rPr>
                <w:rFonts w:ascii="Calibri" w:eastAsia="Calibri" w:hAnsi="Calibri"/>
                <w:color w:val="0063BE"/>
                <w:sz w:val="16"/>
                <w:szCs w:val="16"/>
              </w:rPr>
              <w:t>Viale Aristide Merloni 47 | 60044 Fabriano (AN) Italy | T. +39 0732 6611</w:t>
            </w:r>
          </w:p>
          <w:p w:rsidR="003F087A" w:rsidRPr="003F087A" w:rsidRDefault="003F087A" w:rsidP="00AB5E30">
            <w:pPr>
              <w:spacing w:after="160"/>
              <w:rPr>
                <w:rFonts w:ascii="Calibri" w:eastAsia="Calibri" w:hAnsi="Calibri"/>
                <w:lang w:val="en-US"/>
              </w:rPr>
            </w:pPr>
            <w:r w:rsidRPr="003F087A">
              <w:rPr>
                <w:rFonts w:ascii="Calibri" w:eastAsia="Calibri" w:hAnsi="Calibri"/>
                <w:color w:val="0063BE"/>
                <w:sz w:val="16"/>
                <w:szCs w:val="16"/>
                <w:lang w:val="en-US"/>
              </w:rPr>
              <w:t xml:space="preserve">Cap Soc. € 102.759.269,40 </w:t>
            </w:r>
            <w:proofErr w:type="spellStart"/>
            <w:r w:rsidRPr="003F087A">
              <w:rPr>
                <w:rFonts w:ascii="Calibri" w:eastAsia="Calibri" w:hAnsi="Calibri"/>
                <w:color w:val="0063BE"/>
                <w:sz w:val="16"/>
                <w:szCs w:val="16"/>
                <w:lang w:val="en-US"/>
              </w:rPr>
              <w:t>i.v.</w:t>
            </w:r>
            <w:proofErr w:type="spellEnd"/>
            <w:r w:rsidRPr="003F087A">
              <w:rPr>
                <w:rFonts w:ascii="Calibri" w:eastAsia="Calibri" w:hAnsi="Calibri"/>
                <w:color w:val="0063BE"/>
                <w:sz w:val="16"/>
                <w:szCs w:val="16"/>
                <w:lang w:val="en-US"/>
              </w:rPr>
              <w:t xml:space="preserve"> | Reg. imp 00693740425</w:t>
            </w:r>
          </w:p>
          <w:p w:rsidR="003F087A" w:rsidRPr="003F087A" w:rsidRDefault="003F087A" w:rsidP="00AB5E30">
            <w:pPr>
              <w:spacing w:after="160"/>
              <w:rPr>
                <w:rFonts w:ascii="Calibri" w:eastAsia="Calibri" w:hAnsi="Calibri"/>
              </w:rPr>
            </w:pPr>
            <w:r w:rsidRPr="003F087A">
              <w:rPr>
                <w:rFonts w:ascii="Calibri" w:eastAsia="Calibri" w:hAnsi="Calibri"/>
                <w:color w:val="0063BE"/>
                <w:sz w:val="16"/>
                <w:szCs w:val="16"/>
              </w:rPr>
              <w:lastRenderedPageBreak/>
              <w:t>R.E.A. 85792 Ancona  C.F./P.IVA 1700693740425</w:t>
            </w:r>
          </w:p>
          <w:p w:rsidR="003F087A" w:rsidRPr="003F087A" w:rsidRDefault="003F087A" w:rsidP="00AB5E30">
            <w:pPr>
              <w:spacing w:after="160"/>
              <w:rPr>
                <w:rFonts w:ascii="Calibri" w:eastAsia="Calibri" w:hAnsi="Calibri"/>
                <w:lang w:val="en-US"/>
              </w:rPr>
            </w:pPr>
            <w:r w:rsidRPr="003F087A">
              <w:rPr>
                <w:rFonts w:ascii="Calibri" w:eastAsia="Calibri" w:hAnsi="Calibri"/>
                <w:b/>
                <w:color w:val="0063BE"/>
                <w:sz w:val="16"/>
                <w:szCs w:val="16"/>
                <w:lang w:val="en-US"/>
              </w:rPr>
              <w:t>indesitcompany.com</w:t>
            </w:r>
          </w:p>
          <w:p w:rsidR="003F087A" w:rsidRPr="003F087A" w:rsidRDefault="003F087A" w:rsidP="00AB5E30">
            <w:pPr>
              <w:spacing w:after="160"/>
              <w:rPr>
                <w:rFonts w:ascii="Calibri" w:eastAsia="Calibri" w:hAnsi="Calibri"/>
                <w:lang w:val="en-US"/>
              </w:rPr>
            </w:pPr>
            <w:r w:rsidRPr="003F087A">
              <w:rPr>
                <w:rFonts w:ascii="Calibri" w:eastAsia="Calibri" w:hAnsi="Calibri"/>
                <w:color w:val="0063BE"/>
                <w:sz w:val="16"/>
                <w:szCs w:val="16"/>
                <w:lang w:val="en-US"/>
              </w:rPr>
              <w:t>Company is subject to “direction and coordination” activity by Whirlpool Corporation.</w:t>
            </w:r>
          </w:p>
          <w:p w:rsidR="003F087A" w:rsidRDefault="003F087A" w:rsidP="00A700E7">
            <w:pPr>
              <w:rPr>
                <w:lang w:val="en-US"/>
              </w:rPr>
            </w:pPr>
          </w:p>
        </w:tc>
      </w:tr>
    </w:tbl>
    <w:p w:rsidR="00B76F69" w:rsidRDefault="00B76F69" w:rsidP="008C20EF">
      <w:pPr>
        <w:spacing w:after="0" w:line="240" w:lineRule="auto"/>
        <w:jc w:val="center"/>
        <w:rPr>
          <w:sz w:val="144"/>
          <w:szCs w:val="144"/>
          <w:lang w:val="en-US"/>
        </w:rPr>
      </w:pPr>
    </w:p>
    <w:sectPr w:rsidR="00B76F69" w:rsidSect="005837E5">
      <w:headerReference w:type="even" r:id="rId8"/>
      <w:headerReference w:type="default" r:id="rId9"/>
      <w:footerReference w:type="even" r:id="rId10"/>
      <w:footerReference w:type="default" r:id="rId11"/>
      <w:headerReference w:type="first" r:id="rId12"/>
      <w:footerReference w:type="first" r:id="rId13"/>
      <w:pgSz w:w="11906" w:h="16838"/>
      <w:pgMar w:top="1276"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3EE9" w:rsidRDefault="00193EE9" w:rsidP="00AC4283">
      <w:pPr>
        <w:spacing w:after="0" w:line="240" w:lineRule="auto"/>
      </w:pPr>
      <w:r>
        <w:separator/>
      </w:r>
    </w:p>
  </w:endnote>
  <w:endnote w:type="continuationSeparator" w:id="0">
    <w:p w:rsidR="00193EE9" w:rsidRDefault="00193EE9" w:rsidP="00AC42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B1"/>
    <w:family w:val="swiss"/>
    <w:notTrueType/>
    <w:pitch w:val="variable"/>
    <w:sig w:usb0="00000801" w:usb1="00000000" w:usb2="00000000" w:usb3="00000000" w:csb0="00000020"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4283" w:rsidRDefault="00AC4283">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4283" w:rsidRDefault="00AC4283">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4283" w:rsidRDefault="00AC428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3EE9" w:rsidRDefault="00193EE9" w:rsidP="00AC4283">
      <w:pPr>
        <w:spacing w:after="0" w:line="240" w:lineRule="auto"/>
      </w:pPr>
      <w:r>
        <w:separator/>
      </w:r>
    </w:p>
  </w:footnote>
  <w:footnote w:type="continuationSeparator" w:id="0">
    <w:p w:rsidR="00193EE9" w:rsidRDefault="00193EE9" w:rsidP="00AC428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4283" w:rsidRDefault="00AC4283">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4283" w:rsidRDefault="00AC428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4283" w:rsidRDefault="00AC4283">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trackRevisions/>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6D53"/>
    <w:rsid w:val="0000597D"/>
    <w:rsid w:val="000121C3"/>
    <w:rsid w:val="00032500"/>
    <w:rsid w:val="00032C94"/>
    <w:rsid w:val="00042BA5"/>
    <w:rsid w:val="000474BA"/>
    <w:rsid w:val="00074723"/>
    <w:rsid w:val="00082822"/>
    <w:rsid w:val="0009070C"/>
    <w:rsid w:val="000B547C"/>
    <w:rsid w:val="000B7111"/>
    <w:rsid w:val="000D0133"/>
    <w:rsid w:val="000D0602"/>
    <w:rsid w:val="000D429E"/>
    <w:rsid w:val="000F35A4"/>
    <w:rsid w:val="001044AF"/>
    <w:rsid w:val="0010788B"/>
    <w:rsid w:val="00122CAD"/>
    <w:rsid w:val="0012659F"/>
    <w:rsid w:val="0013422F"/>
    <w:rsid w:val="00161EF6"/>
    <w:rsid w:val="00175022"/>
    <w:rsid w:val="00180FA4"/>
    <w:rsid w:val="00193C79"/>
    <w:rsid w:val="00193EE9"/>
    <w:rsid w:val="001A0C05"/>
    <w:rsid w:val="001A5CBE"/>
    <w:rsid w:val="001C32BE"/>
    <w:rsid w:val="001C4C68"/>
    <w:rsid w:val="001C5A33"/>
    <w:rsid w:val="001E291A"/>
    <w:rsid w:val="001E455F"/>
    <w:rsid w:val="001F22BA"/>
    <w:rsid w:val="001F64F5"/>
    <w:rsid w:val="00222163"/>
    <w:rsid w:val="0023336A"/>
    <w:rsid w:val="00244D11"/>
    <w:rsid w:val="002472C3"/>
    <w:rsid w:val="002542D5"/>
    <w:rsid w:val="002668FE"/>
    <w:rsid w:val="002671F8"/>
    <w:rsid w:val="00270AA3"/>
    <w:rsid w:val="00275593"/>
    <w:rsid w:val="002958F7"/>
    <w:rsid w:val="002A63B8"/>
    <w:rsid w:val="002B19DF"/>
    <w:rsid w:val="002C1AF2"/>
    <w:rsid w:val="002C3F67"/>
    <w:rsid w:val="002D5974"/>
    <w:rsid w:val="002E4EC9"/>
    <w:rsid w:val="002F1014"/>
    <w:rsid w:val="002F2E1E"/>
    <w:rsid w:val="0034023A"/>
    <w:rsid w:val="00371177"/>
    <w:rsid w:val="0037767B"/>
    <w:rsid w:val="00382394"/>
    <w:rsid w:val="003B07E3"/>
    <w:rsid w:val="003B2ED0"/>
    <w:rsid w:val="003C1C51"/>
    <w:rsid w:val="003D01F8"/>
    <w:rsid w:val="003D3735"/>
    <w:rsid w:val="003D46CA"/>
    <w:rsid w:val="003E4F66"/>
    <w:rsid w:val="003F087A"/>
    <w:rsid w:val="003F3FA4"/>
    <w:rsid w:val="00424979"/>
    <w:rsid w:val="00433302"/>
    <w:rsid w:val="004432BD"/>
    <w:rsid w:val="0045061B"/>
    <w:rsid w:val="0045423E"/>
    <w:rsid w:val="00457B7E"/>
    <w:rsid w:val="00463852"/>
    <w:rsid w:val="004656FC"/>
    <w:rsid w:val="004B5A17"/>
    <w:rsid w:val="005109A7"/>
    <w:rsid w:val="00512CA4"/>
    <w:rsid w:val="00521ABC"/>
    <w:rsid w:val="00544C14"/>
    <w:rsid w:val="00562337"/>
    <w:rsid w:val="00583086"/>
    <w:rsid w:val="005837E5"/>
    <w:rsid w:val="00590D9D"/>
    <w:rsid w:val="00593424"/>
    <w:rsid w:val="00593D50"/>
    <w:rsid w:val="005B359D"/>
    <w:rsid w:val="005B42BA"/>
    <w:rsid w:val="005C76F0"/>
    <w:rsid w:val="005D3467"/>
    <w:rsid w:val="00605B0E"/>
    <w:rsid w:val="00613554"/>
    <w:rsid w:val="00615B68"/>
    <w:rsid w:val="00621F61"/>
    <w:rsid w:val="006516F3"/>
    <w:rsid w:val="00676158"/>
    <w:rsid w:val="006C2D80"/>
    <w:rsid w:val="006D75A0"/>
    <w:rsid w:val="006E3FF9"/>
    <w:rsid w:val="00703D62"/>
    <w:rsid w:val="007B4556"/>
    <w:rsid w:val="007C3583"/>
    <w:rsid w:val="007D3F5E"/>
    <w:rsid w:val="007E015A"/>
    <w:rsid w:val="007F5E9B"/>
    <w:rsid w:val="0080047A"/>
    <w:rsid w:val="00805E8A"/>
    <w:rsid w:val="0081431C"/>
    <w:rsid w:val="0081454C"/>
    <w:rsid w:val="0084084F"/>
    <w:rsid w:val="00847BBC"/>
    <w:rsid w:val="008744BB"/>
    <w:rsid w:val="00877B5D"/>
    <w:rsid w:val="008A1189"/>
    <w:rsid w:val="008A2FA8"/>
    <w:rsid w:val="008A55CE"/>
    <w:rsid w:val="008B02DE"/>
    <w:rsid w:val="008B3E60"/>
    <w:rsid w:val="008B6E0B"/>
    <w:rsid w:val="008C20EF"/>
    <w:rsid w:val="008C5E8D"/>
    <w:rsid w:val="008D27FB"/>
    <w:rsid w:val="008D3050"/>
    <w:rsid w:val="0091129F"/>
    <w:rsid w:val="00924AB1"/>
    <w:rsid w:val="00956D1D"/>
    <w:rsid w:val="009A03F4"/>
    <w:rsid w:val="009B213A"/>
    <w:rsid w:val="009D5613"/>
    <w:rsid w:val="009E2F63"/>
    <w:rsid w:val="009F5082"/>
    <w:rsid w:val="00A007FD"/>
    <w:rsid w:val="00A01310"/>
    <w:rsid w:val="00A06444"/>
    <w:rsid w:val="00A15259"/>
    <w:rsid w:val="00A40C8B"/>
    <w:rsid w:val="00A760D7"/>
    <w:rsid w:val="00A81DCD"/>
    <w:rsid w:val="00AA619B"/>
    <w:rsid w:val="00AB5E30"/>
    <w:rsid w:val="00AC0C76"/>
    <w:rsid w:val="00AC4283"/>
    <w:rsid w:val="00AD10F4"/>
    <w:rsid w:val="00AD1C73"/>
    <w:rsid w:val="00AF2D34"/>
    <w:rsid w:val="00AF7513"/>
    <w:rsid w:val="00B1645A"/>
    <w:rsid w:val="00B23852"/>
    <w:rsid w:val="00B25244"/>
    <w:rsid w:val="00B30B93"/>
    <w:rsid w:val="00B37903"/>
    <w:rsid w:val="00B5282A"/>
    <w:rsid w:val="00B55D77"/>
    <w:rsid w:val="00B70442"/>
    <w:rsid w:val="00B7377B"/>
    <w:rsid w:val="00B753FD"/>
    <w:rsid w:val="00B76F69"/>
    <w:rsid w:val="00B866AD"/>
    <w:rsid w:val="00BA677A"/>
    <w:rsid w:val="00BA7B39"/>
    <w:rsid w:val="00BB4EF5"/>
    <w:rsid w:val="00BC1B73"/>
    <w:rsid w:val="00BD15EC"/>
    <w:rsid w:val="00BE01B6"/>
    <w:rsid w:val="00BE1DED"/>
    <w:rsid w:val="00BE2F8F"/>
    <w:rsid w:val="00BF08CE"/>
    <w:rsid w:val="00BF6D62"/>
    <w:rsid w:val="00C01D12"/>
    <w:rsid w:val="00C13841"/>
    <w:rsid w:val="00C157EE"/>
    <w:rsid w:val="00C63688"/>
    <w:rsid w:val="00C82D42"/>
    <w:rsid w:val="00C91DFF"/>
    <w:rsid w:val="00CA5642"/>
    <w:rsid w:val="00CB3D3D"/>
    <w:rsid w:val="00CC130F"/>
    <w:rsid w:val="00CC3931"/>
    <w:rsid w:val="00CD0743"/>
    <w:rsid w:val="00CD1B78"/>
    <w:rsid w:val="00CF0D25"/>
    <w:rsid w:val="00D0008F"/>
    <w:rsid w:val="00D06C9F"/>
    <w:rsid w:val="00D11D0E"/>
    <w:rsid w:val="00D248BA"/>
    <w:rsid w:val="00D2540C"/>
    <w:rsid w:val="00D363BC"/>
    <w:rsid w:val="00D40E08"/>
    <w:rsid w:val="00D4199D"/>
    <w:rsid w:val="00D450FB"/>
    <w:rsid w:val="00D4737D"/>
    <w:rsid w:val="00D504A4"/>
    <w:rsid w:val="00D517D0"/>
    <w:rsid w:val="00D57184"/>
    <w:rsid w:val="00D76F27"/>
    <w:rsid w:val="00D860F3"/>
    <w:rsid w:val="00DA1A63"/>
    <w:rsid w:val="00DB235A"/>
    <w:rsid w:val="00DD1363"/>
    <w:rsid w:val="00DE58CC"/>
    <w:rsid w:val="00DF122B"/>
    <w:rsid w:val="00DF76DC"/>
    <w:rsid w:val="00E20931"/>
    <w:rsid w:val="00E213EF"/>
    <w:rsid w:val="00E35138"/>
    <w:rsid w:val="00E47D5A"/>
    <w:rsid w:val="00E56D53"/>
    <w:rsid w:val="00E57EF5"/>
    <w:rsid w:val="00E76B39"/>
    <w:rsid w:val="00E81D69"/>
    <w:rsid w:val="00E95E53"/>
    <w:rsid w:val="00EA1D1D"/>
    <w:rsid w:val="00EC0AD0"/>
    <w:rsid w:val="00EC67B3"/>
    <w:rsid w:val="00EF4D18"/>
    <w:rsid w:val="00F02C79"/>
    <w:rsid w:val="00F1206A"/>
    <w:rsid w:val="00F42B4C"/>
    <w:rsid w:val="00F47F07"/>
    <w:rsid w:val="00F47F2C"/>
    <w:rsid w:val="00F52D58"/>
    <w:rsid w:val="00F55DA0"/>
    <w:rsid w:val="00F62DF1"/>
    <w:rsid w:val="00F80D10"/>
    <w:rsid w:val="00FD6B26"/>
    <w:rsid w:val="00FE18B3"/>
    <w:rsid w:val="00FF400B"/>
    <w:rsid w:val="00FF746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1B3549B-2BF1-46D5-BD95-D1EB0C13C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it-IT" w:eastAsia="it-IT"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Normale1"/>
    <w:next w:val="Normale1"/>
    <w:link w:val="10"/>
    <w:rsid w:val="00605B0E"/>
    <w:pPr>
      <w:keepNext/>
      <w:keepLines/>
      <w:spacing w:before="200"/>
      <w:contextualSpacing/>
      <w:outlineLvl w:val="0"/>
    </w:pPr>
    <w:rPr>
      <w:rFonts w:ascii="Trebuchet MS" w:eastAsia="Trebuchet MS" w:hAnsi="Trebuchet MS" w:cs="Trebuchet MS"/>
      <w:sz w:val="32"/>
      <w:szCs w:val="32"/>
    </w:rPr>
  </w:style>
  <w:style w:type="paragraph" w:styleId="3">
    <w:name w:val="heading 3"/>
    <w:basedOn w:val="a"/>
    <w:next w:val="a"/>
    <w:link w:val="30"/>
    <w:uiPriority w:val="9"/>
    <w:semiHidden/>
    <w:unhideWhenUsed/>
    <w:qFormat/>
    <w:rsid w:val="00AD1C7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56D53"/>
    <w:pPr>
      <w:spacing w:after="0" w:line="240" w:lineRule="auto"/>
    </w:pPr>
    <w:rPr>
      <w:rFonts w:ascii="Tahoma" w:hAnsi="Tahoma" w:cs="Tahoma"/>
      <w:sz w:val="16"/>
      <w:szCs w:val="16"/>
    </w:rPr>
  </w:style>
  <w:style w:type="character" w:customStyle="1" w:styleId="a4">
    <w:name w:val="טקסט בלונים תו"/>
    <w:basedOn w:val="a0"/>
    <w:link w:val="a3"/>
    <w:uiPriority w:val="99"/>
    <w:semiHidden/>
    <w:rsid w:val="00E56D53"/>
    <w:rPr>
      <w:rFonts w:ascii="Tahoma" w:hAnsi="Tahoma" w:cs="Tahoma"/>
      <w:sz w:val="16"/>
      <w:szCs w:val="16"/>
    </w:rPr>
  </w:style>
  <w:style w:type="character" w:styleId="Hyperlink">
    <w:name w:val="Hyperlink"/>
    <w:basedOn w:val="a0"/>
    <w:uiPriority w:val="99"/>
    <w:unhideWhenUsed/>
    <w:rsid w:val="00E56D53"/>
    <w:rPr>
      <w:color w:val="0000FF" w:themeColor="hyperlink"/>
      <w:u w:val="single"/>
    </w:rPr>
  </w:style>
  <w:style w:type="paragraph" w:customStyle="1" w:styleId="Normale1">
    <w:name w:val="Normale1"/>
    <w:rsid w:val="00D0008F"/>
    <w:pPr>
      <w:spacing w:after="0"/>
    </w:pPr>
    <w:rPr>
      <w:rFonts w:ascii="Arial" w:eastAsia="Arial" w:hAnsi="Arial" w:cs="Times"/>
      <w:color w:val="000000"/>
    </w:rPr>
  </w:style>
  <w:style w:type="paragraph" w:customStyle="1" w:styleId="Normal1">
    <w:name w:val="Normal1"/>
    <w:rsid w:val="003D01F8"/>
    <w:pPr>
      <w:spacing w:after="0"/>
    </w:pPr>
    <w:rPr>
      <w:rFonts w:ascii="Arial" w:eastAsia="Arial" w:hAnsi="Arial" w:cs="Arial"/>
      <w:color w:val="000000"/>
      <w:lang w:val="lv-LV" w:eastAsia="lv-LV" w:bidi="lv-LV"/>
    </w:rPr>
  </w:style>
  <w:style w:type="paragraph" w:styleId="HTML">
    <w:name w:val="HTML Preformatted"/>
    <w:basedOn w:val="a"/>
    <w:link w:val="HTML0"/>
    <w:uiPriority w:val="99"/>
    <w:semiHidden/>
    <w:unhideWhenUsed/>
    <w:rsid w:val="00B252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sk-SK" w:eastAsia="sk-SK"/>
    </w:rPr>
  </w:style>
  <w:style w:type="character" w:customStyle="1" w:styleId="HTML0">
    <w:name w:val="HTML מעוצב מראש תו"/>
    <w:basedOn w:val="a0"/>
    <w:link w:val="HTML"/>
    <w:uiPriority w:val="99"/>
    <w:semiHidden/>
    <w:rsid w:val="00B25244"/>
    <w:rPr>
      <w:rFonts w:ascii="Courier New" w:eastAsia="Times New Roman" w:hAnsi="Courier New" w:cs="Courier New"/>
      <w:sz w:val="20"/>
      <w:szCs w:val="20"/>
      <w:lang w:val="sk-SK" w:eastAsia="sk-SK"/>
    </w:rPr>
  </w:style>
  <w:style w:type="paragraph" w:customStyle="1" w:styleId="Standard1">
    <w:name w:val="Standard1"/>
    <w:rsid w:val="00CD0743"/>
    <w:pPr>
      <w:spacing w:after="0"/>
    </w:pPr>
    <w:rPr>
      <w:rFonts w:ascii="Arial" w:eastAsia="Arial" w:hAnsi="Arial" w:cs="Arial"/>
      <w:color w:val="000000"/>
      <w:lang w:val="de-CH" w:eastAsia="de-CH"/>
    </w:rPr>
  </w:style>
  <w:style w:type="table" w:styleId="a5">
    <w:name w:val="Table Grid"/>
    <w:basedOn w:val="a1"/>
    <w:uiPriority w:val="59"/>
    <w:rsid w:val="000121C3"/>
    <w:pPr>
      <w:spacing w:after="0" w:line="240" w:lineRule="auto"/>
    </w:pPr>
    <w:rPr>
      <w:rFonts w:ascii="Arial" w:hAnsi="Arial"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כותרת 1 תו"/>
    <w:basedOn w:val="a0"/>
    <w:link w:val="1"/>
    <w:rsid w:val="00605B0E"/>
    <w:rPr>
      <w:rFonts w:ascii="Trebuchet MS" w:eastAsia="Trebuchet MS" w:hAnsi="Trebuchet MS" w:cs="Trebuchet MS"/>
      <w:color w:val="000000"/>
      <w:sz w:val="32"/>
      <w:szCs w:val="32"/>
      <w:lang w:eastAsia="it-IT"/>
    </w:rPr>
  </w:style>
  <w:style w:type="paragraph" w:styleId="NormalWeb">
    <w:name w:val="Normal (Web)"/>
    <w:basedOn w:val="a"/>
    <w:uiPriority w:val="99"/>
    <w:semiHidden/>
    <w:unhideWhenUsed/>
    <w:rsid w:val="00605B0E"/>
    <w:pPr>
      <w:spacing w:before="100" w:beforeAutospacing="1" w:after="100" w:afterAutospacing="1" w:line="240" w:lineRule="auto"/>
    </w:pPr>
    <w:rPr>
      <w:rFonts w:ascii="Times New Roman" w:eastAsia="Times New Roman" w:hAnsi="Times New Roman" w:cs="Times New Roman"/>
      <w:sz w:val="24"/>
      <w:szCs w:val="24"/>
      <w:lang w:val="ms-MY" w:eastAsia="ms-MY"/>
    </w:rPr>
  </w:style>
  <w:style w:type="character" w:customStyle="1" w:styleId="30">
    <w:name w:val="כותרת 3 תו"/>
    <w:basedOn w:val="a0"/>
    <w:link w:val="3"/>
    <w:uiPriority w:val="9"/>
    <w:semiHidden/>
    <w:rsid w:val="00AD1C73"/>
    <w:rPr>
      <w:rFonts w:asciiTheme="majorHAnsi" w:eastAsiaTheme="majorEastAsia" w:hAnsiTheme="majorHAnsi" w:cstheme="majorBidi"/>
      <w:b/>
      <w:bCs/>
      <w:color w:val="4F81BD" w:themeColor="accent1"/>
    </w:rPr>
  </w:style>
  <w:style w:type="paragraph" w:customStyle="1" w:styleId="Default">
    <w:name w:val="Default"/>
    <w:rsid w:val="00A01310"/>
    <w:pPr>
      <w:widowControl w:val="0"/>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M1">
    <w:name w:val="CM1"/>
    <w:basedOn w:val="Default"/>
    <w:next w:val="Default"/>
    <w:uiPriority w:val="99"/>
    <w:rsid w:val="00A01310"/>
    <w:pPr>
      <w:spacing w:line="253" w:lineRule="atLeast"/>
    </w:pPr>
    <w:rPr>
      <w:color w:val="auto"/>
    </w:rPr>
  </w:style>
  <w:style w:type="paragraph" w:customStyle="1" w:styleId="CM2">
    <w:name w:val="CM2"/>
    <w:basedOn w:val="Default"/>
    <w:next w:val="Default"/>
    <w:uiPriority w:val="99"/>
    <w:rsid w:val="00A01310"/>
    <w:rPr>
      <w:color w:val="auto"/>
    </w:rPr>
  </w:style>
  <w:style w:type="character" w:customStyle="1" w:styleId="st">
    <w:name w:val="st"/>
    <w:basedOn w:val="a0"/>
    <w:rsid w:val="00AD10F4"/>
  </w:style>
  <w:style w:type="character" w:styleId="a6">
    <w:name w:val="Emphasis"/>
    <w:basedOn w:val="a0"/>
    <w:uiPriority w:val="20"/>
    <w:qFormat/>
    <w:rsid w:val="00AD10F4"/>
    <w:rPr>
      <w:i/>
      <w:iCs/>
    </w:rPr>
  </w:style>
  <w:style w:type="paragraph" w:styleId="a7">
    <w:name w:val="header"/>
    <w:basedOn w:val="a"/>
    <w:link w:val="a8"/>
    <w:uiPriority w:val="99"/>
    <w:semiHidden/>
    <w:unhideWhenUsed/>
    <w:rsid w:val="00AC4283"/>
    <w:pPr>
      <w:tabs>
        <w:tab w:val="center" w:pos="4153"/>
        <w:tab w:val="right" w:pos="8306"/>
      </w:tabs>
      <w:spacing w:after="0" w:line="240" w:lineRule="auto"/>
    </w:pPr>
  </w:style>
  <w:style w:type="character" w:customStyle="1" w:styleId="a8">
    <w:name w:val="כותרת עליונה תו"/>
    <w:basedOn w:val="a0"/>
    <w:link w:val="a7"/>
    <w:uiPriority w:val="99"/>
    <w:semiHidden/>
    <w:rsid w:val="00AC4283"/>
  </w:style>
  <w:style w:type="paragraph" w:styleId="a9">
    <w:name w:val="footer"/>
    <w:basedOn w:val="a"/>
    <w:link w:val="aa"/>
    <w:uiPriority w:val="99"/>
    <w:semiHidden/>
    <w:unhideWhenUsed/>
    <w:rsid w:val="00AC4283"/>
    <w:pPr>
      <w:tabs>
        <w:tab w:val="center" w:pos="4153"/>
        <w:tab w:val="right" w:pos="8306"/>
      </w:tabs>
      <w:spacing w:after="0" w:line="240" w:lineRule="auto"/>
    </w:pPr>
  </w:style>
  <w:style w:type="character" w:customStyle="1" w:styleId="aa">
    <w:name w:val="כותרת תחתונה תו"/>
    <w:basedOn w:val="a0"/>
    <w:link w:val="a9"/>
    <w:uiPriority w:val="99"/>
    <w:semiHidden/>
    <w:rsid w:val="00AC42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054535">
      <w:bodyDiv w:val="1"/>
      <w:marLeft w:val="0"/>
      <w:marRight w:val="0"/>
      <w:marTop w:val="0"/>
      <w:marBottom w:val="0"/>
      <w:divBdr>
        <w:top w:val="none" w:sz="0" w:space="0" w:color="auto"/>
        <w:left w:val="none" w:sz="0" w:space="0" w:color="auto"/>
        <w:bottom w:val="none" w:sz="0" w:space="0" w:color="auto"/>
        <w:right w:val="none" w:sz="0" w:space="0" w:color="auto"/>
      </w:divBdr>
    </w:div>
    <w:div w:id="130177527">
      <w:bodyDiv w:val="1"/>
      <w:marLeft w:val="0"/>
      <w:marRight w:val="0"/>
      <w:marTop w:val="0"/>
      <w:marBottom w:val="0"/>
      <w:divBdr>
        <w:top w:val="none" w:sz="0" w:space="0" w:color="auto"/>
        <w:left w:val="none" w:sz="0" w:space="0" w:color="auto"/>
        <w:bottom w:val="none" w:sz="0" w:space="0" w:color="auto"/>
        <w:right w:val="none" w:sz="0" w:space="0" w:color="auto"/>
      </w:divBdr>
    </w:div>
    <w:div w:id="356396091">
      <w:bodyDiv w:val="1"/>
      <w:marLeft w:val="0"/>
      <w:marRight w:val="0"/>
      <w:marTop w:val="0"/>
      <w:marBottom w:val="0"/>
      <w:divBdr>
        <w:top w:val="none" w:sz="0" w:space="0" w:color="auto"/>
        <w:left w:val="none" w:sz="0" w:space="0" w:color="auto"/>
        <w:bottom w:val="none" w:sz="0" w:space="0" w:color="auto"/>
        <w:right w:val="none" w:sz="0" w:space="0" w:color="auto"/>
      </w:divBdr>
    </w:div>
    <w:div w:id="487015810">
      <w:bodyDiv w:val="1"/>
      <w:marLeft w:val="0"/>
      <w:marRight w:val="0"/>
      <w:marTop w:val="0"/>
      <w:marBottom w:val="0"/>
      <w:divBdr>
        <w:top w:val="none" w:sz="0" w:space="0" w:color="auto"/>
        <w:left w:val="none" w:sz="0" w:space="0" w:color="auto"/>
        <w:bottom w:val="none" w:sz="0" w:space="0" w:color="auto"/>
        <w:right w:val="none" w:sz="0" w:space="0" w:color="auto"/>
      </w:divBdr>
    </w:div>
    <w:div w:id="630288313">
      <w:bodyDiv w:val="1"/>
      <w:marLeft w:val="0"/>
      <w:marRight w:val="0"/>
      <w:marTop w:val="0"/>
      <w:marBottom w:val="0"/>
      <w:divBdr>
        <w:top w:val="none" w:sz="0" w:space="0" w:color="auto"/>
        <w:left w:val="none" w:sz="0" w:space="0" w:color="auto"/>
        <w:bottom w:val="none" w:sz="0" w:space="0" w:color="auto"/>
        <w:right w:val="none" w:sz="0" w:space="0" w:color="auto"/>
      </w:divBdr>
    </w:div>
    <w:div w:id="637950989">
      <w:bodyDiv w:val="1"/>
      <w:marLeft w:val="0"/>
      <w:marRight w:val="0"/>
      <w:marTop w:val="0"/>
      <w:marBottom w:val="0"/>
      <w:divBdr>
        <w:top w:val="none" w:sz="0" w:space="0" w:color="auto"/>
        <w:left w:val="none" w:sz="0" w:space="0" w:color="auto"/>
        <w:bottom w:val="none" w:sz="0" w:space="0" w:color="auto"/>
        <w:right w:val="none" w:sz="0" w:space="0" w:color="auto"/>
      </w:divBdr>
    </w:div>
    <w:div w:id="719210308">
      <w:bodyDiv w:val="1"/>
      <w:marLeft w:val="0"/>
      <w:marRight w:val="0"/>
      <w:marTop w:val="0"/>
      <w:marBottom w:val="0"/>
      <w:divBdr>
        <w:top w:val="none" w:sz="0" w:space="0" w:color="auto"/>
        <w:left w:val="none" w:sz="0" w:space="0" w:color="auto"/>
        <w:bottom w:val="none" w:sz="0" w:space="0" w:color="auto"/>
        <w:right w:val="none" w:sz="0" w:space="0" w:color="auto"/>
      </w:divBdr>
    </w:div>
    <w:div w:id="795298696">
      <w:bodyDiv w:val="1"/>
      <w:marLeft w:val="0"/>
      <w:marRight w:val="0"/>
      <w:marTop w:val="0"/>
      <w:marBottom w:val="0"/>
      <w:divBdr>
        <w:top w:val="none" w:sz="0" w:space="0" w:color="auto"/>
        <w:left w:val="none" w:sz="0" w:space="0" w:color="auto"/>
        <w:bottom w:val="none" w:sz="0" w:space="0" w:color="auto"/>
        <w:right w:val="none" w:sz="0" w:space="0" w:color="auto"/>
      </w:divBdr>
    </w:div>
    <w:div w:id="914362709">
      <w:bodyDiv w:val="1"/>
      <w:marLeft w:val="0"/>
      <w:marRight w:val="0"/>
      <w:marTop w:val="0"/>
      <w:marBottom w:val="0"/>
      <w:divBdr>
        <w:top w:val="none" w:sz="0" w:space="0" w:color="auto"/>
        <w:left w:val="none" w:sz="0" w:space="0" w:color="auto"/>
        <w:bottom w:val="none" w:sz="0" w:space="0" w:color="auto"/>
        <w:right w:val="none" w:sz="0" w:space="0" w:color="auto"/>
      </w:divBdr>
    </w:div>
    <w:div w:id="1171065071">
      <w:bodyDiv w:val="1"/>
      <w:marLeft w:val="0"/>
      <w:marRight w:val="0"/>
      <w:marTop w:val="0"/>
      <w:marBottom w:val="0"/>
      <w:divBdr>
        <w:top w:val="none" w:sz="0" w:space="0" w:color="auto"/>
        <w:left w:val="none" w:sz="0" w:space="0" w:color="auto"/>
        <w:bottom w:val="none" w:sz="0" w:space="0" w:color="auto"/>
        <w:right w:val="none" w:sz="0" w:space="0" w:color="auto"/>
      </w:divBdr>
    </w:div>
    <w:div w:id="1197885402">
      <w:bodyDiv w:val="1"/>
      <w:marLeft w:val="0"/>
      <w:marRight w:val="0"/>
      <w:marTop w:val="0"/>
      <w:marBottom w:val="0"/>
      <w:divBdr>
        <w:top w:val="none" w:sz="0" w:space="0" w:color="auto"/>
        <w:left w:val="none" w:sz="0" w:space="0" w:color="auto"/>
        <w:bottom w:val="none" w:sz="0" w:space="0" w:color="auto"/>
        <w:right w:val="none" w:sz="0" w:space="0" w:color="auto"/>
      </w:divBdr>
    </w:div>
    <w:div w:id="1363095478">
      <w:bodyDiv w:val="1"/>
      <w:marLeft w:val="0"/>
      <w:marRight w:val="0"/>
      <w:marTop w:val="0"/>
      <w:marBottom w:val="0"/>
      <w:divBdr>
        <w:top w:val="none" w:sz="0" w:space="0" w:color="auto"/>
        <w:left w:val="none" w:sz="0" w:space="0" w:color="auto"/>
        <w:bottom w:val="none" w:sz="0" w:space="0" w:color="auto"/>
        <w:right w:val="none" w:sz="0" w:space="0" w:color="auto"/>
      </w:divBdr>
    </w:div>
    <w:div w:id="1535385637">
      <w:bodyDiv w:val="1"/>
      <w:marLeft w:val="0"/>
      <w:marRight w:val="0"/>
      <w:marTop w:val="0"/>
      <w:marBottom w:val="0"/>
      <w:divBdr>
        <w:top w:val="none" w:sz="0" w:space="0" w:color="auto"/>
        <w:left w:val="none" w:sz="0" w:space="0" w:color="auto"/>
        <w:bottom w:val="none" w:sz="0" w:space="0" w:color="auto"/>
        <w:right w:val="none" w:sz="0" w:space="0" w:color="auto"/>
      </w:divBdr>
    </w:div>
    <w:div w:id="1642879244">
      <w:bodyDiv w:val="1"/>
      <w:marLeft w:val="0"/>
      <w:marRight w:val="0"/>
      <w:marTop w:val="0"/>
      <w:marBottom w:val="0"/>
      <w:divBdr>
        <w:top w:val="none" w:sz="0" w:space="0" w:color="auto"/>
        <w:left w:val="none" w:sz="0" w:space="0" w:color="auto"/>
        <w:bottom w:val="none" w:sz="0" w:space="0" w:color="auto"/>
        <w:right w:val="none" w:sz="0" w:space="0" w:color="auto"/>
      </w:divBdr>
    </w:div>
    <w:div w:id="1747804696">
      <w:bodyDiv w:val="1"/>
      <w:marLeft w:val="0"/>
      <w:marRight w:val="0"/>
      <w:marTop w:val="0"/>
      <w:marBottom w:val="0"/>
      <w:divBdr>
        <w:top w:val="none" w:sz="0" w:space="0" w:color="auto"/>
        <w:left w:val="none" w:sz="0" w:space="0" w:color="auto"/>
        <w:bottom w:val="none" w:sz="0" w:space="0" w:color="auto"/>
        <w:right w:val="none" w:sz="0" w:space="0" w:color="auto"/>
      </w:divBdr>
    </w:div>
    <w:div w:id="1896693893">
      <w:bodyDiv w:val="1"/>
      <w:marLeft w:val="0"/>
      <w:marRight w:val="0"/>
      <w:marTop w:val="0"/>
      <w:marBottom w:val="0"/>
      <w:divBdr>
        <w:top w:val="none" w:sz="0" w:space="0" w:color="auto"/>
        <w:left w:val="none" w:sz="0" w:space="0" w:color="auto"/>
        <w:bottom w:val="none" w:sz="0" w:space="0" w:color="auto"/>
        <w:right w:val="none" w:sz="0" w:space="0" w:color="auto"/>
      </w:divBdr>
    </w:div>
    <w:div w:id="1922985248">
      <w:bodyDiv w:val="1"/>
      <w:marLeft w:val="0"/>
      <w:marRight w:val="0"/>
      <w:marTop w:val="0"/>
      <w:marBottom w:val="0"/>
      <w:divBdr>
        <w:top w:val="none" w:sz="0" w:space="0" w:color="auto"/>
        <w:left w:val="none" w:sz="0" w:space="0" w:color="auto"/>
        <w:bottom w:val="none" w:sz="0" w:space="0" w:color="auto"/>
        <w:right w:val="none" w:sz="0" w:space="0" w:color="auto"/>
      </w:divBdr>
    </w:div>
    <w:div w:id="2016759125">
      <w:bodyDiv w:val="1"/>
      <w:marLeft w:val="0"/>
      <w:marRight w:val="0"/>
      <w:marTop w:val="0"/>
      <w:marBottom w:val="0"/>
      <w:divBdr>
        <w:top w:val="none" w:sz="0" w:space="0" w:color="auto"/>
        <w:left w:val="none" w:sz="0" w:space="0" w:color="auto"/>
        <w:bottom w:val="none" w:sz="0" w:space="0" w:color="auto"/>
        <w:right w:val="none" w:sz="0" w:space="0" w:color="auto"/>
      </w:divBdr>
    </w:div>
    <w:div w:id="2039306254">
      <w:bodyDiv w:val="1"/>
      <w:marLeft w:val="0"/>
      <w:marRight w:val="0"/>
      <w:marTop w:val="0"/>
      <w:marBottom w:val="0"/>
      <w:divBdr>
        <w:top w:val="none" w:sz="0" w:space="0" w:color="auto"/>
        <w:left w:val="none" w:sz="0" w:space="0" w:color="auto"/>
        <w:bottom w:val="none" w:sz="0" w:space="0" w:color="auto"/>
        <w:right w:val="none" w:sz="0" w:space="0" w:color="auto"/>
      </w:divBdr>
    </w:div>
    <w:div w:id="2134590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69CA15-3D97-4458-8E2D-8FC69F8F6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451</Words>
  <Characters>2257</Characters>
  <Application>Microsoft Office Word</Application>
  <DocSecurity>0</DocSecurity>
  <Lines>18</Lines>
  <Paragraphs>5</Paragraphs>
  <ScaleCrop>false</ScaleCrop>
  <HeadingPairs>
    <vt:vector size="6" baseType="variant">
      <vt:variant>
        <vt:lpstr>שם</vt:lpstr>
      </vt:variant>
      <vt:variant>
        <vt:i4>1</vt:i4>
      </vt:variant>
      <vt:variant>
        <vt:lpstr>Titolo</vt:lpstr>
      </vt:variant>
      <vt:variant>
        <vt:i4>1</vt:i4>
      </vt:variant>
      <vt:variant>
        <vt:lpstr>Title</vt:lpstr>
      </vt:variant>
      <vt:variant>
        <vt:i4>1</vt:i4>
      </vt:variant>
    </vt:vector>
  </HeadingPairs>
  <TitlesOfParts>
    <vt:vector size="3" baseType="lpstr">
      <vt:lpstr/>
      <vt:lpstr/>
      <vt:lpstr/>
    </vt:vector>
  </TitlesOfParts>
  <Company>HP</Company>
  <LinksUpToDate>false</LinksUpToDate>
  <CharactersWithSpaces>2703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Eros Bianchi</dc:creator>
  <cp:lastModifiedBy>Rina</cp:lastModifiedBy>
  <cp:revision>2</cp:revision>
  <cp:lastPrinted>2016-03-15T08:26:00Z</cp:lastPrinted>
  <dcterms:created xsi:type="dcterms:W3CDTF">2016-03-27T12:26:00Z</dcterms:created>
  <dcterms:modified xsi:type="dcterms:W3CDTF">2016-03-27T12:26:00Z</dcterms:modified>
</cp:coreProperties>
</file>